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9B6872B" w:rsidR="00845AB0" w:rsidRDefault="00845AB0" w:rsidP="0026795A">
      <w:pPr>
        <w:pStyle w:val="CRCoverPage"/>
        <w:tabs>
          <w:tab w:val="right" w:pos="9639"/>
        </w:tabs>
        <w:spacing w:after="0"/>
        <w:rPr>
          <w:b/>
          <w:i/>
          <w:noProof/>
          <w:sz w:val="28"/>
        </w:rPr>
      </w:pPr>
      <w:r>
        <w:rPr>
          <w:b/>
          <w:noProof/>
          <w:sz w:val="24"/>
        </w:rPr>
        <w:t>3GPP TSG-</w:t>
      </w:r>
      <w:r w:rsidR="00735B8C">
        <w:fldChar w:fldCharType="begin"/>
      </w:r>
      <w:r w:rsidR="00735B8C">
        <w:instrText xml:space="preserve"> DOCPROPERTY  TSG/WGRef  \* MERGEFORMAT </w:instrText>
      </w:r>
      <w:r w:rsidR="00735B8C">
        <w:fldChar w:fldCharType="separate"/>
      </w:r>
      <w:r>
        <w:rPr>
          <w:b/>
          <w:noProof/>
          <w:sz w:val="24"/>
        </w:rPr>
        <w:t>RAN5</w:t>
      </w:r>
      <w:r w:rsidR="00735B8C">
        <w:rPr>
          <w:b/>
          <w:noProof/>
          <w:sz w:val="24"/>
        </w:rPr>
        <w:fldChar w:fldCharType="end"/>
      </w:r>
      <w:r>
        <w:rPr>
          <w:b/>
          <w:noProof/>
          <w:sz w:val="24"/>
        </w:rPr>
        <w:t xml:space="preserve"> Meeting #</w:t>
      </w:r>
      <w:r w:rsidR="00735B8C">
        <w:fldChar w:fldCharType="begin"/>
      </w:r>
      <w:r w:rsidR="00735B8C">
        <w:instrText xml:space="preserve"> DOCPROPERTY  MtgSeq  \* MERGEFORMAT </w:instrText>
      </w:r>
      <w:r w:rsidR="00735B8C">
        <w:fldChar w:fldCharType="separate"/>
      </w:r>
      <w:r w:rsidR="007E59D2">
        <w:rPr>
          <w:b/>
          <w:noProof/>
          <w:sz w:val="24"/>
        </w:rPr>
        <w:t>10</w:t>
      </w:r>
      <w:r w:rsidR="00FB4B1D">
        <w:rPr>
          <w:b/>
          <w:noProof/>
          <w:sz w:val="24"/>
        </w:rPr>
        <w:t>3</w:t>
      </w:r>
      <w:r w:rsidR="00735B8C">
        <w:rPr>
          <w:b/>
          <w:noProof/>
          <w:sz w:val="24"/>
        </w:rPr>
        <w:fldChar w:fldCharType="end"/>
      </w:r>
      <w:r w:rsidR="00735B8C">
        <w:fldChar w:fldCharType="begin"/>
      </w:r>
      <w:r w:rsidR="00735B8C">
        <w:instrText xml:space="preserve"> DOCPROPERTY  MtgTitle  \* MERGEFORMAT </w:instrText>
      </w:r>
      <w:r w:rsidR="00735B8C">
        <w:fldChar w:fldCharType="separate"/>
      </w:r>
      <w:r w:rsidR="00735B8C">
        <w:fldChar w:fldCharType="end"/>
      </w:r>
      <w:r>
        <w:rPr>
          <w:b/>
          <w:i/>
          <w:noProof/>
          <w:sz w:val="28"/>
        </w:rPr>
        <w:tab/>
      </w:r>
      <w:r w:rsidR="00D46213" w:rsidRPr="00D46213">
        <w:rPr>
          <w:b/>
          <w:i/>
          <w:noProof/>
          <w:sz w:val="28"/>
        </w:rPr>
        <w:t>R5-242501</w:t>
      </w:r>
    </w:p>
    <w:p w14:paraId="544B6736" w14:textId="278AE562" w:rsidR="00845AB0" w:rsidRDefault="0006339B"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25767" w:rsidR="001E41F3" w:rsidRPr="00410371" w:rsidRDefault="00CB345C" w:rsidP="00FF5C42">
            <w:pPr>
              <w:pStyle w:val="CRCoverPage"/>
              <w:spacing w:after="0"/>
              <w:jc w:val="center"/>
              <w:rPr>
                <w:noProof/>
              </w:rPr>
            </w:pPr>
            <w:r w:rsidRPr="00CB345C">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1583A" w:rsidR="001E41F3" w:rsidRDefault="009E4F05">
            <w:pPr>
              <w:pStyle w:val="CRCoverPage"/>
              <w:spacing w:after="0"/>
              <w:ind w:left="100"/>
              <w:rPr>
                <w:noProof/>
              </w:rPr>
            </w:pPr>
            <w:r w:rsidRPr="009E4F05">
              <w:t>Introduction of new NR NTN test case - 6.4.2.1 Error Vector Magnitude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5F445494" w:rsidR="001E41F3" w:rsidRDefault="00856C36">
            <w:pPr>
              <w:pStyle w:val="CRCoverPage"/>
              <w:spacing w:after="0"/>
              <w:ind w:left="100"/>
              <w:rPr>
                <w:noProof/>
              </w:rPr>
            </w:pPr>
            <w:r>
              <w:rPr>
                <w:noProof/>
              </w:rPr>
              <w:t>NR NTN RF test case 6.</w:t>
            </w:r>
            <w:r w:rsidR="00C172D5">
              <w:rPr>
                <w:noProof/>
              </w:rPr>
              <w:t>4.2.</w:t>
            </w:r>
            <w:r w:rsidR="009E4F05">
              <w:rPr>
                <w:noProof/>
              </w:rPr>
              <w:t>1</w:t>
            </w:r>
            <w:r>
              <w:rPr>
                <w:noProof/>
              </w:rPr>
              <w:t xml:space="preserve"> is undefined.</w:t>
            </w:r>
          </w:p>
          <w:p w14:paraId="708AA7DE" w14:textId="1120F8DD" w:rsidR="004D50E6" w:rsidRDefault="004D50E6">
            <w:pPr>
              <w:pStyle w:val="CRCoverPage"/>
              <w:spacing w:after="0"/>
              <w:ind w:left="100"/>
              <w:rPr>
                <w:noProof/>
              </w:rPr>
            </w:pPr>
            <w:r>
              <w:rPr>
                <w:noProof/>
              </w:rPr>
              <w:t>Given minimum requirement</w:t>
            </w:r>
            <w:r w:rsidR="008B1F76">
              <w:rPr>
                <w:noProof/>
              </w:rPr>
              <w:t>s</w:t>
            </w:r>
            <w:r>
              <w:rPr>
                <w:noProof/>
              </w:rPr>
              <w:t xml:space="preserve"> are the same as for NR TN RF test case </w:t>
            </w:r>
            <w:r w:rsidR="00C172D5">
              <w:rPr>
                <w:noProof/>
              </w:rPr>
              <w:t>6.4.2.</w:t>
            </w:r>
            <w:r w:rsidR="009E4F05">
              <w:rPr>
                <w:noProof/>
              </w:rPr>
              <w:t>1</w:t>
            </w:r>
            <w:r>
              <w:rPr>
                <w:noProof/>
              </w:rPr>
              <w:t xml:space="preserve"> defined</w:t>
            </w:r>
            <w:r w:rsidR="00735B8C">
              <w:rPr>
                <w:noProof/>
              </w:rPr>
              <w:t xml:space="preserve"> in</w:t>
            </w:r>
            <w:r>
              <w:rPr>
                <w:noProof/>
              </w:rPr>
              <w:t xml:space="preserve"> 38.521-1 but just limiting </w:t>
            </w:r>
            <w:r w:rsidR="008D50C4">
              <w:rPr>
                <w:noProof/>
              </w:rPr>
              <w:t xml:space="preserve">to FDD and </w:t>
            </w:r>
            <w:r>
              <w:rPr>
                <w:noProof/>
              </w:rPr>
              <w:t>BW up to 20MHz</w:t>
            </w:r>
            <w:r w:rsidR="00F500CD">
              <w:rPr>
                <w:noProof/>
              </w:rPr>
              <w:t>,</w:t>
            </w:r>
            <w:r>
              <w:rPr>
                <w:noProof/>
              </w:rPr>
              <w:t xml:space="preserve"> NR NTN RF test case </w:t>
            </w:r>
            <w:r w:rsidR="0043146E">
              <w:rPr>
                <w:noProof/>
              </w:rPr>
              <w:t>6.4.2.</w:t>
            </w:r>
            <w:r w:rsidR="009E4F05">
              <w:rPr>
                <w:noProof/>
              </w:rPr>
              <w:t>1</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A509" w14:textId="4C36C183" w:rsidR="001E41F3" w:rsidRDefault="00856C36">
            <w:pPr>
              <w:pStyle w:val="CRCoverPage"/>
              <w:spacing w:after="0"/>
              <w:ind w:left="100"/>
              <w:rPr>
                <w:noProof/>
              </w:rPr>
            </w:pPr>
            <w:r>
              <w:rPr>
                <w:noProof/>
              </w:rPr>
              <w:t>Defined NR NTN test case</w:t>
            </w:r>
            <w:r w:rsidR="00C172D5">
              <w:rPr>
                <w:noProof/>
              </w:rPr>
              <w:t xml:space="preserve"> 6.4.2.</w:t>
            </w:r>
            <w:r w:rsidR="009E4F05">
              <w:rPr>
                <w:noProof/>
              </w:rPr>
              <w:t>1</w:t>
            </w:r>
            <w:r w:rsidR="004D50E6">
              <w:rPr>
                <w:noProof/>
              </w:rPr>
              <w:t xml:space="preserve"> following the approach described above.</w:t>
            </w:r>
          </w:p>
          <w:p w14:paraId="4CD3460E" w14:textId="77777777" w:rsidR="00673657" w:rsidRDefault="005B7D4A">
            <w:pPr>
              <w:pStyle w:val="CRCoverPage"/>
              <w:spacing w:after="0"/>
              <w:ind w:left="100"/>
              <w:rPr>
                <w:noProof/>
              </w:rPr>
            </w:pPr>
            <w:r>
              <w:rPr>
                <w:noProof/>
              </w:rPr>
              <w:t>Updated references in section 2 accordingly.</w:t>
            </w:r>
          </w:p>
          <w:p w14:paraId="31C656EC" w14:textId="5B562765" w:rsidR="003B5B16" w:rsidRDefault="003B5B16">
            <w:pPr>
              <w:pStyle w:val="CRCoverPage"/>
              <w:spacing w:after="0"/>
              <w:ind w:left="100"/>
              <w:rPr>
                <w:noProof/>
              </w:rPr>
            </w:pPr>
            <w:r>
              <w:rPr>
                <w:noProof/>
              </w:rPr>
              <w:t>Introduction of Annex 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E963E" w:rsidR="001E41F3" w:rsidRDefault="005B7D4A">
            <w:pPr>
              <w:pStyle w:val="CRCoverPage"/>
              <w:spacing w:after="0"/>
              <w:ind w:left="100"/>
              <w:rPr>
                <w:noProof/>
              </w:rPr>
            </w:pPr>
            <w:r>
              <w:rPr>
                <w:noProof/>
              </w:rPr>
              <w:t xml:space="preserve">2, </w:t>
            </w:r>
            <w:r w:rsidR="00C172D5">
              <w:rPr>
                <w:noProof/>
              </w:rPr>
              <w:t>6.4.2.</w:t>
            </w:r>
            <w:r w:rsidR="009E4F05">
              <w:rPr>
                <w:noProof/>
              </w:rPr>
              <w:t>1</w:t>
            </w:r>
            <w:r w:rsidR="00C172D5">
              <w:rPr>
                <w:noProof/>
              </w:rPr>
              <w:t xml:space="preserve"> (New)</w:t>
            </w:r>
            <w:r w:rsidR="00D73B00">
              <w:rPr>
                <w:noProof/>
              </w:rPr>
              <w:t>, Annex 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23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0AEE2447" w14:textId="77777777" w:rsidR="00FD639B" w:rsidRPr="000702BF" w:rsidRDefault="00FD639B" w:rsidP="00FD639B">
      <w:pPr>
        <w:pStyle w:val="Heading1"/>
      </w:pPr>
      <w:bookmarkStart w:id="1" w:name="_Toc137543549"/>
      <w:bookmarkStart w:id="2" w:name="_Toc152356526"/>
      <w:r w:rsidRPr="000702BF">
        <w:t>2</w:t>
      </w:r>
      <w:r w:rsidRPr="000702BF">
        <w:tab/>
        <w:t>References</w:t>
      </w:r>
      <w:bookmarkEnd w:id="1"/>
      <w:bookmarkEnd w:id="2"/>
    </w:p>
    <w:p w14:paraId="6CF2674C" w14:textId="77777777" w:rsidR="00FD639B" w:rsidRPr="000702BF" w:rsidRDefault="00FD639B" w:rsidP="00FD639B">
      <w:r w:rsidRPr="000702BF">
        <w:t>The following documents contain provisions which, through reference in this text, constitute provisions of the present document.</w:t>
      </w:r>
    </w:p>
    <w:p w14:paraId="2A71AE98" w14:textId="77777777" w:rsidR="00FD639B" w:rsidRPr="000702BF" w:rsidRDefault="00FD639B" w:rsidP="00FD639B">
      <w:pPr>
        <w:pStyle w:val="B1"/>
      </w:pPr>
      <w:r w:rsidRPr="000702BF">
        <w:t>-</w:t>
      </w:r>
      <w:r w:rsidRPr="000702BF">
        <w:tab/>
        <w:t>References are either specific (identified by date of publication, edition number, version number, etc.) or non</w:t>
      </w:r>
      <w:r w:rsidRPr="000702BF">
        <w:noBreakHyphen/>
        <w:t>specific.</w:t>
      </w:r>
    </w:p>
    <w:p w14:paraId="6643CAEB" w14:textId="77777777" w:rsidR="00FD639B" w:rsidRPr="000702BF" w:rsidRDefault="00FD639B" w:rsidP="00FD639B">
      <w:pPr>
        <w:pStyle w:val="B1"/>
      </w:pPr>
      <w:r w:rsidRPr="000702BF">
        <w:t>-</w:t>
      </w:r>
      <w:r w:rsidRPr="000702BF">
        <w:tab/>
        <w:t>For a specific reference, subsequent revisions do not apply.</w:t>
      </w:r>
    </w:p>
    <w:p w14:paraId="51CC8112" w14:textId="77777777" w:rsidR="00FD639B" w:rsidRPr="000702BF" w:rsidRDefault="00FD639B" w:rsidP="00FD639B">
      <w:pPr>
        <w:pStyle w:val="B1"/>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2D80785D" w14:textId="77777777" w:rsidR="00FD639B" w:rsidRPr="000702BF" w:rsidRDefault="00FD639B" w:rsidP="00FD639B">
      <w:pPr>
        <w:pStyle w:val="EX"/>
      </w:pPr>
      <w:r w:rsidRPr="000702BF">
        <w:t>[1]</w:t>
      </w:r>
      <w:r w:rsidRPr="000702BF">
        <w:tab/>
        <w:t>3GPP TR 21.905: "Vocabulary for 3GPP Specifications".</w:t>
      </w:r>
    </w:p>
    <w:p w14:paraId="3496660C" w14:textId="77777777" w:rsidR="00FD639B" w:rsidRPr="000702BF" w:rsidRDefault="00FD639B" w:rsidP="00FD639B">
      <w:pPr>
        <w:pStyle w:val="EX"/>
      </w:pPr>
      <w:r w:rsidRPr="000702BF">
        <w:t>[2]</w:t>
      </w:r>
      <w:r w:rsidRPr="000702BF">
        <w:tab/>
        <w:t>3GPP TS 38.521</w:t>
      </w:r>
      <w:r w:rsidRPr="000702BF">
        <w:noBreakHyphen/>
        <w:t>1: "NR; User Equipment (UE) conformance specification; Radio transmission and reception; Part 1: Range 1 Standalone".</w:t>
      </w:r>
    </w:p>
    <w:p w14:paraId="08D5A12C" w14:textId="77777777" w:rsidR="00FD639B" w:rsidRPr="000702BF" w:rsidRDefault="00FD639B" w:rsidP="00FD639B">
      <w:pPr>
        <w:pStyle w:val="EX"/>
        <w:rPr>
          <w:rFonts w:eastAsia="DengXian"/>
        </w:rPr>
      </w:pPr>
      <w:r w:rsidRPr="000702BF">
        <w:rPr>
          <w:rFonts w:eastAsia="DengXian"/>
        </w:rPr>
        <w:t>[3]</w:t>
      </w:r>
      <w:r w:rsidRPr="000702BF">
        <w:rPr>
          <w:rFonts w:eastAsia="DengXian"/>
        </w:rPr>
        <w:tab/>
      </w:r>
      <w:r w:rsidRPr="000702BF">
        <w:t>Recommendation ITU-R M.1545: "Measurement uncertainty as it applies to test limits for the terrestrial component of International Mobile Telecommunications-2000".</w:t>
      </w:r>
    </w:p>
    <w:p w14:paraId="0694BB0D" w14:textId="77777777" w:rsidR="00FD639B" w:rsidRPr="000702BF" w:rsidRDefault="00FD639B" w:rsidP="00FD639B">
      <w:pPr>
        <w:pStyle w:val="EX"/>
      </w:pPr>
      <w:r w:rsidRPr="000702BF">
        <w:rPr>
          <w:rFonts w:eastAsia="DengXian"/>
        </w:rPr>
        <w:t>[4]</w:t>
      </w:r>
      <w:r w:rsidRPr="000702BF">
        <w:rPr>
          <w:rFonts w:eastAsia="DengXian"/>
        </w:rPr>
        <w:tab/>
        <w:t>3GPP TS 38.</w:t>
      </w:r>
      <w:r w:rsidRPr="000702BF">
        <w:t>108: "NR; Satellite Node radio transmission and reception"</w:t>
      </w:r>
    </w:p>
    <w:p w14:paraId="12D89FB1" w14:textId="77777777" w:rsidR="00FD639B" w:rsidRPr="000702BF" w:rsidRDefault="00FD639B" w:rsidP="00FD639B">
      <w:pPr>
        <w:pStyle w:val="EX"/>
        <w:rPr>
          <w:rFonts w:eastAsia="DengXian"/>
        </w:rPr>
      </w:pPr>
      <w:r w:rsidRPr="000702BF">
        <w:rPr>
          <w:rFonts w:eastAsia="DengXian"/>
        </w:rPr>
        <w:t>[5]</w:t>
      </w:r>
      <w:r w:rsidRPr="000702BF">
        <w:rPr>
          <w:rFonts w:eastAsia="DengXian"/>
        </w:rPr>
        <w:tab/>
        <w:t>3GPP TS </w:t>
      </w:r>
      <w:r w:rsidRPr="000702BF">
        <w:rPr>
          <w:rFonts w:hint="eastAsia"/>
        </w:rPr>
        <w:t>38</w:t>
      </w:r>
      <w:r w:rsidRPr="000702BF">
        <w:rPr>
          <w:rFonts w:eastAsia="DengXian"/>
        </w:rPr>
        <w:t>.</w:t>
      </w:r>
      <w:r w:rsidRPr="000702BF">
        <w:rPr>
          <w:rFonts w:hint="eastAsia"/>
        </w:rPr>
        <w:t>101</w:t>
      </w:r>
      <w:r w:rsidRPr="000702BF">
        <w:rPr>
          <w:rFonts w:eastAsia="DengXian"/>
        </w:rPr>
        <w:noBreakHyphen/>
      </w:r>
      <w:r w:rsidRPr="000702BF">
        <w:rPr>
          <w:rFonts w:hint="eastAsia"/>
        </w:rPr>
        <w:t>1</w:t>
      </w:r>
      <w:r w:rsidRPr="000702BF">
        <w:t xml:space="preserve">: </w:t>
      </w:r>
      <w:r w:rsidRPr="000702BF">
        <w:rPr>
          <w:rFonts w:eastAsia="DengXian"/>
        </w:rPr>
        <w:t>"NR; User Equipment (UE) radio transmission and reception; Part 1: Range 1 Standalone".</w:t>
      </w:r>
    </w:p>
    <w:p w14:paraId="1B730519" w14:textId="77777777" w:rsidR="00FD639B" w:rsidRPr="000702BF" w:rsidRDefault="00FD639B" w:rsidP="00FD639B">
      <w:pPr>
        <w:pStyle w:val="EX"/>
      </w:pPr>
      <w:r w:rsidRPr="000702BF">
        <w:rPr>
          <w:rFonts w:eastAsia="DengXian"/>
        </w:rPr>
        <w:t>[6]</w:t>
      </w:r>
      <w:r w:rsidRPr="000702BF">
        <w:rPr>
          <w:rFonts w:eastAsia="DengXian"/>
        </w:rPr>
        <w:tab/>
        <w:t>3GPP TS </w:t>
      </w:r>
      <w:r w:rsidRPr="000702BF">
        <w:rPr>
          <w:rFonts w:hint="eastAsia"/>
        </w:rPr>
        <w:t>38</w:t>
      </w:r>
      <w:r w:rsidRPr="000702BF">
        <w:rPr>
          <w:rFonts w:eastAsia="DengXian"/>
        </w:rPr>
        <w:t>.</w:t>
      </w:r>
      <w:r w:rsidRPr="000702BF">
        <w:rPr>
          <w:rFonts w:hint="eastAsia"/>
        </w:rPr>
        <w:t>101</w:t>
      </w:r>
      <w:r w:rsidRPr="000702BF">
        <w:rPr>
          <w:rFonts w:eastAsia="DengXian"/>
        </w:rPr>
        <w:noBreakHyphen/>
      </w:r>
      <w:r w:rsidRPr="000702BF">
        <w:t xml:space="preserve">4: </w:t>
      </w:r>
      <w:r w:rsidRPr="000702BF">
        <w:rPr>
          <w:rFonts w:eastAsia="DengXian"/>
        </w:rPr>
        <w:t xml:space="preserve">"NR; </w:t>
      </w:r>
      <w:r w:rsidRPr="000702BF">
        <w:t xml:space="preserve">User Equipment (UE) radio transmission and reception; Part 4: Performance requirements". </w:t>
      </w:r>
    </w:p>
    <w:p w14:paraId="2697419D" w14:textId="77777777" w:rsidR="00FD639B" w:rsidRPr="000702BF" w:rsidRDefault="00FD639B" w:rsidP="00FD639B">
      <w:pPr>
        <w:pStyle w:val="EX"/>
        <w:rPr>
          <w:rFonts w:eastAsia="DengXian"/>
        </w:rPr>
      </w:pPr>
      <w:r w:rsidRPr="000702BF">
        <w:rPr>
          <w:rFonts w:hint="eastAsia"/>
        </w:rPr>
        <w:t>[</w:t>
      </w:r>
      <w:r w:rsidRPr="000702BF">
        <w:t>7]</w:t>
      </w:r>
      <w:r w:rsidRPr="000702BF">
        <w:tab/>
      </w:r>
      <w:r w:rsidRPr="000702BF">
        <w:rPr>
          <w:rFonts w:eastAsia="DengXian"/>
        </w:rPr>
        <w:t>3GPP TS 38.213: "NR; Physical layer procedures for control"</w:t>
      </w:r>
    </w:p>
    <w:p w14:paraId="13BCD9FD" w14:textId="77777777" w:rsidR="00FD639B" w:rsidRPr="000702BF" w:rsidRDefault="00FD639B" w:rsidP="00FD639B">
      <w:pPr>
        <w:pStyle w:val="EX"/>
        <w:rPr>
          <w:rFonts w:eastAsia="DengXian"/>
        </w:rPr>
      </w:pPr>
      <w:r w:rsidRPr="000702BF">
        <w:rPr>
          <w:rFonts w:eastAsia="DengXian" w:hint="eastAsia"/>
        </w:rPr>
        <w:t>[</w:t>
      </w:r>
      <w:r w:rsidRPr="000702BF">
        <w:rPr>
          <w:rFonts w:eastAsia="DengXian"/>
        </w:rPr>
        <w:t>8]</w:t>
      </w:r>
      <w:r w:rsidRPr="000702BF">
        <w:rPr>
          <w:rFonts w:eastAsia="DengXian"/>
        </w:rPr>
        <w:tab/>
      </w:r>
      <w:r w:rsidRPr="000702BF">
        <w:t>3GPP TS 38.</w:t>
      </w:r>
      <w:r w:rsidRPr="000702BF">
        <w:rPr>
          <w:rFonts w:eastAsia="DengXian"/>
        </w:rPr>
        <w:t>331: "</w:t>
      </w:r>
      <w:r w:rsidRPr="000702BF" w:rsidDel="00A67115">
        <w:rPr>
          <w:rFonts w:eastAsia="DengXian"/>
        </w:rPr>
        <w:t xml:space="preserve"> </w:t>
      </w:r>
      <w:r w:rsidRPr="000702BF">
        <w:rPr>
          <w:rFonts w:eastAsia="DengXian"/>
        </w:rPr>
        <w:t>Radio Resource Control (RRC) protocol specification".</w:t>
      </w:r>
    </w:p>
    <w:p w14:paraId="4F0369FE" w14:textId="77777777" w:rsidR="00FD639B" w:rsidRPr="000702BF" w:rsidRDefault="00FD639B" w:rsidP="00FD639B">
      <w:pPr>
        <w:pStyle w:val="EX"/>
        <w:rPr>
          <w:rFonts w:eastAsia="DengXian"/>
        </w:rPr>
      </w:pPr>
      <w:r w:rsidRPr="000702BF">
        <w:rPr>
          <w:rFonts w:eastAsia="DengXian" w:hint="eastAsia"/>
        </w:rPr>
        <w:t>[</w:t>
      </w:r>
      <w:r w:rsidRPr="000702BF">
        <w:rPr>
          <w:rFonts w:eastAsia="DengXian"/>
        </w:rPr>
        <w:t>9]</w:t>
      </w:r>
      <w:r w:rsidRPr="000702BF">
        <w:rPr>
          <w:rFonts w:eastAsia="DengXian"/>
        </w:rPr>
        <w:tab/>
        <w:t>3GPP TS 38.300: "NR; NR and NG-RAN Overall description; Stage-2".</w:t>
      </w:r>
    </w:p>
    <w:p w14:paraId="5106201F" w14:textId="77777777" w:rsidR="00FD639B" w:rsidRPr="000702BF" w:rsidRDefault="00FD639B" w:rsidP="00FD639B">
      <w:pPr>
        <w:pStyle w:val="EX"/>
        <w:rPr>
          <w:rFonts w:eastAsia="DengXian"/>
        </w:rPr>
      </w:pPr>
      <w:r w:rsidRPr="000702BF">
        <w:rPr>
          <w:rFonts w:eastAsia="DengXian" w:hint="eastAsia"/>
        </w:rPr>
        <w:t>[</w:t>
      </w:r>
      <w:r w:rsidRPr="000702BF">
        <w:rPr>
          <w:rFonts w:eastAsia="DengXian"/>
        </w:rPr>
        <w:t>10]</w:t>
      </w:r>
      <w:r w:rsidRPr="000702BF">
        <w:rPr>
          <w:rFonts w:eastAsia="DengXian"/>
        </w:rPr>
        <w:tab/>
        <w:t>3GPP </w:t>
      </w:r>
      <w:r w:rsidRPr="000702BF">
        <w:t>TS</w:t>
      </w:r>
      <w:r w:rsidRPr="000702BF">
        <w:rPr>
          <w:rFonts w:eastAsia="DengXian"/>
        </w:rPr>
        <w:t> </w:t>
      </w:r>
      <w:r w:rsidRPr="000702BF">
        <w:t>36.101:</w:t>
      </w:r>
      <w:r w:rsidRPr="000702BF">
        <w:rPr>
          <w:rFonts w:eastAsia="DengXian"/>
        </w:rPr>
        <w:t xml:space="preserve"> "Evolved Universal Terrestrial Radio Access (E-UTRA); User Equipment (UE) radio transmission and reception".</w:t>
      </w:r>
    </w:p>
    <w:p w14:paraId="730B1FD9" w14:textId="77777777" w:rsidR="00FD639B" w:rsidRPr="000702BF" w:rsidRDefault="00FD639B" w:rsidP="00FD639B">
      <w:pPr>
        <w:pStyle w:val="EX"/>
        <w:rPr>
          <w:rFonts w:eastAsia="DengXian"/>
        </w:rPr>
      </w:pPr>
      <w:r w:rsidRPr="000702BF">
        <w:rPr>
          <w:rFonts w:eastAsia="DengXian"/>
        </w:rPr>
        <w:t>[11]</w:t>
      </w:r>
      <w:r w:rsidRPr="000702BF">
        <w:rPr>
          <w:rFonts w:eastAsia="DengXian"/>
        </w:rPr>
        <w:tab/>
        <w:t>3GPP TS 38.101</w:t>
      </w:r>
      <w:r w:rsidRPr="000702BF">
        <w:rPr>
          <w:rFonts w:eastAsia="DengXian"/>
        </w:rPr>
        <w:noBreakHyphen/>
        <w:t>5: "NR; User Equipment (UE) radio transmission and reception; Part 5: Satellite access Radio Frequency (RF) and performance requirements"</w:t>
      </w:r>
    </w:p>
    <w:p w14:paraId="0CD1B8D4" w14:textId="77777777" w:rsidR="00FD639B" w:rsidRPr="000702BF" w:rsidRDefault="00FD639B" w:rsidP="00FD639B">
      <w:pPr>
        <w:pStyle w:val="EX"/>
        <w:rPr>
          <w:rFonts w:eastAsia="DengXian"/>
        </w:rPr>
      </w:pPr>
      <w:r w:rsidRPr="000702BF">
        <w:rPr>
          <w:rFonts w:eastAsia="DengXian"/>
        </w:rPr>
        <w:t>[12]</w:t>
      </w:r>
      <w:r w:rsidRPr="000702BF">
        <w:rPr>
          <w:rFonts w:eastAsia="DengXian"/>
        </w:rPr>
        <w:tab/>
        <w:t>3GPP TS 38.508</w:t>
      </w:r>
      <w:r w:rsidRPr="000702BF">
        <w:rPr>
          <w:rFonts w:eastAsia="DengXian"/>
        </w:rPr>
        <w:noBreakHyphen/>
        <w:t>1: "5GS; User Equipment (UE) conformance specification; Part 1: Common test environment ".</w:t>
      </w:r>
    </w:p>
    <w:p w14:paraId="64AC4D31" w14:textId="77777777" w:rsidR="00FD639B" w:rsidRDefault="00FD639B" w:rsidP="00FD639B">
      <w:pPr>
        <w:pStyle w:val="EX"/>
        <w:rPr>
          <w:rFonts w:eastAsia="DengXian"/>
        </w:rPr>
      </w:pPr>
      <w:r w:rsidRPr="000702BF">
        <w:rPr>
          <w:rFonts w:eastAsia="DengXian"/>
        </w:rPr>
        <w:t>[13]</w:t>
      </w:r>
      <w:r w:rsidRPr="000702BF">
        <w:rPr>
          <w:rFonts w:eastAsia="DengXian"/>
        </w:rPr>
        <w:tab/>
        <w:t>3GPP </w:t>
      </w:r>
      <w:r w:rsidRPr="000702BF">
        <w:rPr>
          <w:rFonts w:eastAsia="SimSun"/>
        </w:rPr>
        <w:t>TS</w:t>
      </w:r>
      <w:r w:rsidRPr="000702BF">
        <w:rPr>
          <w:rFonts w:eastAsia="DengXian"/>
        </w:rPr>
        <w:t> </w:t>
      </w:r>
      <w:r w:rsidRPr="000702BF">
        <w:rPr>
          <w:rFonts w:eastAsia="SimSun"/>
        </w:rPr>
        <w:t>38.306:</w:t>
      </w:r>
      <w:r w:rsidRPr="000702BF">
        <w:rPr>
          <w:rFonts w:eastAsia="DengXian"/>
        </w:rPr>
        <w:t xml:space="preserve"> "User Equipment (UE) radio access capabilities".</w:t>
      </w:r>
    </w:p>
    <w:p w14:paraId="411A4923" w14:textId="77777777" w:rsidR="00FD639B" w:rsidRDefault="00FD639B" w:rsidP="00FD639B">
      <w:pPr>
        <w:pStyle w:val="EX"/>
        <w:rPr>
          <w:rFonts w:eastAsia="DengXian"/>
        </w:rPr>
      </w:pPr>
      <w:r>
        <w:rPr>
          <w:rFonts w:eastAsia="DengXian"/>
        </w:rPr>
        <w:t>[14]</w:t>
      </w:r>
      <w:r>
        <w:rPr>
          <w:rFonts w:eastAsia="DengXian"/>
        </w:rPr>
        <w:tab/>
        <w:t>3GPP TS 38.521-4: “</w:t>
      </w:r>
      <w:r>
        <w:t>NR; User Equipment (UE) conformance specification; Radio transmission and reception; Part 4: Performance requirements".</w:t>
      </w:r>
    </w:p>
    <w:p w14:paraId="2874929E" w14:textId="77777777" w:rsidR="00FD639B" w:rsidRDefault="00FD639B" w:rsidP="00FD639B">
      <w:pPr>
        <w:pStyle w:val="EX"/>
        <w:rPr>
          <w:rFonts w:eastAsia="DengXian"/>
        </w:rPr>
      </w:pPr>
      <w:r>
        <w:rPr>
          <w:rFonts w:eastAsia="DengXian"/>
        </w:rPr>
        <w:t>[15]</w:t>
      </w:r>
      <w:r>
        <w:rPr>
          <w:rFonts w:eastAsia="DengXian"/>
        </w:rPr>
        <w:tab/>
        <w:t>ITU-R Recommendation SM.329-10, “Unwanted emissions in the spurious domain”</w:t>
      </w:r>
    </w:p>
    <w:p w14:paraId="1B297524" w14:textId="77777777" w:rsidR="00FD639B" w:rsidRDefault="00FD639B" w:rsidP="00FD639B">
      <w:pPr>
        <w:pStyle w:val="EX"/>
        <w:rPr>
          <w:rFonts w:eastAsia="DengXian"/>
          <w:lang w:eastAsia="zh-CN"/>
        </w:rPr>
      </w:pPr>
      <w:r>
        <w:rPr>
          <w:rFonts w:eastAsia="DengXian"/>
        </w:rPr>
        <w:t>[16]</w:t>
      </w:r>
      <w:r>
        <w:rPr>
          <w:rFonts w:eastAsia="DengXian"/>
        </w:rPr>
        <w:tab/>
      </w:r>
      <w:r>
        <w:t>3GPP TS 38.214: "NR; Physical layer procedures for data".</w:t>
      </w:r>
    </w:p>
    <w:p w14:paraId="68F77DA3" w14:textId="3CE618A4" w:rsidR="00FD639B" w:rsidRDefault="00FD639B" w:rsidP="00FD639B">
      <w:pPr>
        <w:pStyle w:val="EX"/>
        <w:rPr>
          <w:ins w:id="3" w:author="Adan Toril" w:date="2024-04-11T17:15:00Z"/>
          <w:rFonts w:eastAsia="DengXian"/>
          <w:lang w:eastAsia="zh-CN"/>
        </w:rPr>
      </w:pPr>
      <w:ins w:id="4" w:author="Adan Toril" w:date="2024-04-11T17:15:00Z">
        <w:r>
          <w:rPr>
            <w:rFonts w:eastAsia="DengXian"/>
          </w:rPr>
          <w:t>[17]</w:t>
        </w:r>
        <w:r>
          <w:rPr>
            <w:rFonts w:eastAsia="DengXian"/>
          </w:rPr>
          <w:tab/>
        </w:r>
        <w:r>
          <w:t xml:space="preserve">3GPP TS 38.211: "NR; </w:t>
        </w:r>
      </w:ins>
      <w:ins w:id="5" w:author="Adan Toril" w:date="2024-04-11T17:17:00Z">
        <w:r w:rsidR="00B93A79" w:rsidRPr="009E20AA">
          <w:rPr>
            <w:lang w:eastAsia="zh-TW"/>
          </w:rPr>
          <w:t>Physical channels and modulation</w:t>
        </w:r>
      </w:ins>
      <w:ins w:id="6" w:author="Adan Toril" w:date="2024-04-11T17:15:00Z">
        <w:r>
          <w:t>".</w:t>
        </w:r>
      </w:ins>
    </w:p>
    <w:p w14:paraId="5E0F81C5" w14:textId="77777777" w:rsidR="00FD639B" w:rsidRDefault="00FD639B" w:rsidP="00FD639B"/>
    <w:p w14:paraId="13F23DC2" w14:textId="77777777" w:rsidR="00FD639B" w:rsidRDefault="00FD639B" w:rsidP="00FD639B"/>
    <w:p w14:paraId="4F37F120" w14:textId="77777777" w:rsidR="00FD639B" w:rsidRPr="00854822" w:rsidRDefault="00FD639B" w:rsidP="00FD639B"/>
    <w:p w14:paraId="302A3490" w14:textId="77777777" w:rsidR="00FD639B" w:rsidRPr="00DE007D" w:rsidRDefault="00FD639B" w:rsidP="00FD639B">
      <w:pPr>
        <w:pStyle w:val="Heading2"/>
        <w:rPr>
          <w:rFonts w:cs="Arial"/>
          <w:szCs w:val="32"/>
        </w:rPr>
      </w:pPr>
      <w:r w:rsidRPr="00DE007D">
        <w:rPr>
          <w:rFonts w:cs="Arial"/>
          <w:color w:val="FF0000"/>
          <w:szCs w:val="32"/>
        </w:rPr>
        <w:lastRenderedPageBreak/>
        <w:t>&lt;&lt;&lt; Skip unchanged sections &gt;&gt;&gt;</w:t>
      </w:r>
    </w:p>
    <w:p w14:paraId="5E2F4D48" w14:textId="77777777" w:rsidR="00FD639B" w:rsidRDefault="00FD639B" w:rsidP="00FD639B"/>
    <w:p w14:paraId="42C4FA52" w14:textId="77777777" w:rsidR="00FD639B" w:rsidRPr="00FD639B" w:rsidRDefault="00FD639B" w:rsidP="00FD639B"/>
    <w:p w14:paraId="5F74917A" w14:textId="77777777" w:rsidR="00E25FF7" w:rsidRPr="00660082" w:rsidRDefault="00E25FF7" w:rsidP="00E25FF7">
      <w:pPr>
        <w:pStyle w:val="Heading3"/>
        <w:rPr>
          <w:ins w:id="7" w:author="Adan Toril" w:date="2024-04-11T16:26:00Z"/>
        </w:rPr>
      </w:pPr>
      <w:bookmarkStart w:id="8" w:name="_Toc27478038"/>
      <w:bookmarkStart w:id="9" w:name="_Toc36226731"/>
      <w:bookmarkStart w:id="10" w:name="_Toc44324016"/>
      <w:bookmarkStart w:id="11" w:name="_Toc52990209"/>
      <w:bookmarkStart w:id="12" w:name="_Toc60823408"/>
      <w:bookmarkStart w:id="13" w:name="_Toc60825330"/>
      <w:bookmarkStart w:id="14" w:name="_Toc69306223"/>
      <w:bookmarkStart w:id="15" w:name="_Toc69309888"/>
      <w:bookmarkStart w:id="16" w:name="_Toc76020207"/>
      <w:bookmarkStart w:id="17" w:name="_Toc83720690"/>
      <w:ins w:id="18" w:author="Adan Toril" w:date="2024-04-11T16:26:00Z">
        <w:r w:rsidRPr="00660082">
          <w:t>6.4.2</w:t>
        </w:r>
        <w:r w:rsidRPr="00660082">
          <w:tab/>
          <w:t>Transmit modulation quality</w:t>
        </w:r>
        <w:bookmarkEnd w:id="8"/>
        <w:bookmarkEnd w:id="9"/>
        <w:bookmarkEnd w:id="10"/>
        <w:bookmarkEnd w:id="11"/>
        <w:bookmarkEnd w:id="12"/>
        <w:bookmarkEnd w:id="13"/>
        <w:bookmarkEnd w:id="14"/>
        <w:bookmarkEnd w:id="15"/>
        <w:bookmarkEnd w:id="16"/>
        <w:bookmarkEnd w:id="17"/>
      </w:ins>
    </w:p>
    <w:p w14:paraId="15FDEF15" w14:textId="77777777" w:rsidR="00E25FF7" w:rsidRPr="00660082" w:rsidRDefault="00E25FF7" w:rsidP="00E25FF7">
      <w:pPr>
        <w:rPr>
          <w:ins w:id="19" w:author="Adan Toril" w:date="2024-04-11T16:26:00Z"/>
          <w:rFonts w:cs="v5.0.0"/>
          <w:lang w:eastAsia="zh-CN"/>
        </w:rPr>
      </w:pPr>
      <w:ins w:id="20" w:author="Adan Toril" w:date="2024-04-11T16:26:00Z">
        <w:r w:rsidRPr="00660082">
          <w:t xml:space="preserve">Transmit modulation quality defines the modulation quality for expected in-channel RF transmissions from the UE. </w:t>
        </w:r>
        <w:r w:rsidRPr="00660082">
          <w:rPr>
            <w:rFonts w:cs="v5.0.0"/>
          </w:rPr>
          <w:t>The transmit modulation quality is specified in terms of</w:t>
        </w:r>
        <w:r w:rsidRPr="00660082">
          <w:rPr>
            <w:rFonts w:cs="v5.0.0"/>
            <w:lang w:eastAsia="zh-CN"/>
          </w:rPr>
          <w:t>:</w:t>
        </w:r>
      </w:ins>
    </w:p>
    <w:p w14:paraId="49C9B279" w14:textId="77777777" w:rsidR="00E25FF7" w:rsidRPr="00660082" w:rsidRDefault="00E25FF7" w:rsidP="00E25FF7">
      <w:pPr>
        <w:pStyle w:val="B1"/>
        <w:rPr>
          <w:ins w:id="21" w:author="Adan Toril" w:date="2024-04-11T16:26:00Z"/>
        </w:rPr>
      </w:pPr>
      <w:ins w:id="22" w:author="Adan Toril" w:date="2024-04-11T16:26:00Z">
        <w:r w:rsidRPr="00660082">
          <w:t>-</w:t>
        </w:r>
        <w:r w:rsidRPr="00660082">
          <w:tab/>
          <w:t>Error Vector Magnitude (EVM) for the allocated resource blocks (RBs),</w:t>
        </w:r>
      </w:ins>
    </w:p>
    <w:p w14:paraId="59D0AE7D" w14:textId="77777777" w:rsidR="00E25FF7" w:rsidRPr="00660082" w:rsidRDefault="00E25FF7" w:rsidP="00E25FF7">
      <w:pPr>
        <w:pStyle w:val="B1"/>
        <w:rPr>
          <w:ins w:id="23" w:author="Adan Toril" w:date="2024-04-11T16:26:00Z"/>
        </w:rPr>
      </w:pPr>
      <w:ins w:id="24" w:author="Adan Toril" w:date="2024-04-11T16:26:00Z">
        <w:r w:rsidRPr="00660082">
          <w:t>-</w:t>
        </w:r>
        <w:r w:rsidRPr="00660082">
          <w:tab/>
          <w:t>EVM equalizer spectrum flatness derived from the equalizer coefficients generated by the EVM measurement process</w:t>
        </w:r>
      </w:ins>
    </w:p>
    <w:p w14:paraId="35C2C5C8" w14:textId="77777777" w:rsidR="00E25FF7" w:rsidRPr="00660082" w:rsidRDefault="00E25FF7" w:rsidP="00E25FF7">
      <w:pPr>
        <w:pStyle w:val="B1"/>
        <w:rPr>
          <w:ins w:id="25" w:author="Adan Toril" w:date="2024-04-11T16:26:00Z"/>
        </w:rPr>
      </w:pPr>
      <w:ins w:id="26" w:author="Adan Toril" w:date="2024-04-11T16:26:00Z">
        <w:r w:rsidRPr="00660082">
          <w:t>-</w:t>
        </w:r>
        <w:r w:rsidRPr="00660082">
          <w:tab/>
          <w:t xml:space="preserve">Carrier leakage </w:t>
        </w:r>
      </w:ins>
    </w:p>
    <w:p w14:paraId="0C2A515E" w14:textId="77777777" w:rsidR="00E25FF7" w:rsidRPr="00660082" w:rsidRDefault="00E25FF7" w:rsidP="00E25FF7">
      <w:pPr>
        <w:pStyle w:val="B1"/>
        <w:rPr>
          <w:ins w:id="27" w:author="Adan Toril" w:date="2024-04-11T16:26:00Z"/>
        </w:rPr>
      </w:pPr>
      <w:ins w:id="28" w:author="Adan Toril" w:date="2024-04-11T16:26:00Z">
        <w:r w:rsidRPr="00660082">
          <w:t>-</w:t>
        </w:r>
        <w:r w:rsidRPr="00660082">
          <w:tab/>
          <w:t>In-band emissions for the non-allocated RB</w:t>
        </w:r>
      </w:ins>
    </w:p>
    <w:p w14:paraId="4E80301B" w14:textId="4F507706" w:rsidR="00E25FF7" w:rsidRPr="00660082" w:rsidRDefault="00E25FF7" w:rsidP="00E25FF7">
      <w:pPr>
        <w:rPr>
          <w:ins w:id="29" w:author="Adan Toril" w:date="2024-04-11T16:26:00Z"/>
        </w:rPr>
      </w:pPr>
      <w:ins w:id="30" w:author="Adan Toril" w:date="2024-04-11T16:26:00Z">
        <w:r w:rsidRPr="00660082">
          <w:t>All the parameters defined in subclause 6.4.2 are defined using the measurement methodology specified in Annex E</w:t>
        </w:r>
        <w:r w:rsidR="007838DB">
          <w:t xml:space="preserve"> in TS 38.521-1 [</w:t>
        </w:r>
      </w:ins>
      <w:ins w:id="31" w:author="Adan Toril" w:date="2024-04-11T16:27:00Z">
        <w:r w:rsidR="00CB2F08">
          <w:t>2</w:t>
        </w:r>
      </w:ins>
      <w:ins w:id="32" w:author="Adan Toril" w:date="2024-04-11T16:26:00Z">
        <w:r w:rsidR="007838DB">
          <w:t>]</w:t>
        </w:r>
        <w:r w:rsidRPr="00660082">
          <w:t>.</w:t>
        </w:r>
      </w:ins>
    </w:p>
    <w:p w14:paraId="26C2550D" w14:textId="64C7EC34" w:rsidR="00E25FF7" w:rsidRPr="00660082" w:rsidRDefault="00E25FF7" w:rsidP="00E25FF7">
      <w:pPr>
        <w:rPr>
          <w:ins w:id="33" w:author="Adan Toril" w:date="2024-04-11T16:26:00Z"/>
        </w:rPr>
      </w:pPr>
      <w:bookmarkStart w:id="34" w:name="_Toc27478039"/>
      <w:bookmarkStart w:id="35" w:name="_Toc36226732"/>
      <w:ins w:id="36" w:author="Adan Toril" w:date="2024-04-11T16:26:00Z">
        <w:r w:rsidRPr="00660082">
          <w:t xml:space="preserve">In case the parameter 3300 or 3301 is reported from UE via </w:t>
        </w:r>
        <w:proofErr w:type="spellStart"/>
        <w:r w:rsidRPr="00660082">
          <w:rPr>
            <w:i/>
          </w:rPr>
          <w:t>txDirectCurrentLocation</w:t>
        </w:r>
        <w:proofErr w:type="spellEnd"/>
        <w:r w:rsidRPr="00660082">
          <w:t xml:space="preserve"> IE (as defined in TS 38.331 [</w:t>
        </w:r>
      </w:ins>
      <w:ins w:id="37" w:author="Adan Toril" w:date="2024-04-11T16:28:00Z">
        <w:r w:rsidR="00CB2F08">
          <w:t>8</w:t>
        </w:r>
      </w:ins>
      <w:ins w:id="38" w:author="Adan Toril" w:date="2024-04-11T16:26:00Z">
        <w:r w:rsidRPr="00660082">
          <w:t>]), carrier leakage measurement requirement in subclause 6.4.2.2 and 6.4.2.3 shall be waived, and the RF correction with regard to the carrier leakage and IQ image shall be omitted during the calculation of transmit modulation quality.</w:t>
        </w:r>
      </w:ins>
    </w:p>
    <w:p w14:paraId="08459404" w14:textId="77777777" w:rsidR="00E25FF7" w:rsidRPr="00660082" w:rsidRDefault="00E25FF7" w:rsidP="00E25FF7">
      <w:pPr>
        <w:pStyle w:val="Heading4"/>
        <w:rPr>
          <w:ins w:id="39" w:author="Adan Toril" w:date="2024-04-11T16:26:00Z"/>
        </w:rPr>
      </w:pPr>
      <w:bookmarkStart w:id="40" w:name="_Toc44324017"/>
      <w:bookmarkStart w:id="41" w:name="_Toc52990210"/>
      <w:bookmarkStart w:id="42" w:name="_Toc60823409"/>
      <w:bookmarkStart w:id="43" w:name="_Toc60825331"/>
      <w:bookmarkStart w:id="44" w:name="_Toc69306224"/>
      <w:bookmarkStart w:id="45" w:name="_Toc69309889"/>
      <w:bookmarkStart w:id="46" w:name="_Toc76020208"/>
      <w:bookmarkStart w:id="47" w:name="_Toc83720691"/>
      <w:ins w:id="48" w:author="Adan Toril" w:date="2024-04-11T16:26:00Z">
        <w:r w:rsidRPr="00660082">
          <w:t>6.4.2.1</w:t>
        </w:r>
        <w:r w:rsidRPr="00660082">
          <w:tab/>
          <w:t>Error Vector Magnitude</w:t>
        </w:r>
        <w:bookmarkEnd w:id="34"/>
        <w:bookmarkEnd w:id="35"/>
        <w:bookmarkEnd w:id="40"/>
        <w:bookmarkEnd w:id="41"/>
        <w:bookmarkEnd w:id="42"/>
        <w:bookmarkEnd w:id="43"/>
        <w:bookmarkEnd w:id="44"/>
        <w:bookmarkEnd w:id="45"/>
        <w:bookmarkEnd w:id="46"/>
        <w:bookmarkEnd w:id="47"/>
      </w:ins>
    </w:p>
    <w:p w14:paraId="704C0B15" w14:textId="77777777" w:rsidR="00E25FF7" w:rsidRPr="00660082" w:rsidRDefault="00E25FF7" w:rsidP="00E25FF7">
      <w:pPr>
        <w:pStyle w:val="H6"/>
        <w:rPr>
          <w:ins w:id="49" w:author="Adan Toril" w:date="2024-04-11T16:26:00Z"/>
        </w:rPr>
      </w:pPr>
      <w:bookmarkStart w:id="50" w:name="_Toc27478040"/>
      <w:bookmarkStart w:id="51" w:name="_Toc36226733"/>
      <w:bookmarkStart w:id="52" w:name="_Toc44324018"/>
      <w:bookmarkStart w:id="53" w:name="_Toc52990211"/>
      <w:bookmarkStart w:id="54" w:name="_Toc60823410"/>
      <w:bookmarkStart w:id="55" w:name="_Toc60825332"/>
      <w:ins w:id="56" w:author="Adan Toril" w:date="2024-04-11T16:26:00Z">
        <w:r w:rsidRPr="00660082">
          <w:t>6.4.2.1.1</w:t>
        </w:r>
        <w:r w:rsidRPr="00660082">
          <w:tab/>
          <w:t>Test Purpose</w:t>
        </w:r>
        <w:bookmarkEnd w:id="50"/>
        <w:bookmarkEnd w:id="51"/>
        <w:bookmarkEnd w:id="52"/>
        <w:bookmarkEnd w:id="53"/>
        <w:bookmarkEnd w:id="54"/>
        <w:bookmarkEnd w:id="55"/>
      </w:ins>
    </w:p>
    <w:p w14:paraId="30521639" w14:textId="77777777" w:rsidR="00E25FF7" w:rsidRPr="00660082" w:rsidRDefault="00E25FF7" w:rsidP="00E25FF7">
      <w:pPr>
        <w:rPr>
          <w:ins w:id="57" w:author="Adan Toril" w:date="2024-04-11T16:26:00Z"/>
        </w:rPr>
      </w:pPr>
      <w:ins w:id="58" w:author="Adan Toril" w:date="2024-04-11T16:26:00Z">
        <w:r w:rsidRPr="0066008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660082">
          <w:rPr>
            <w:lang w:eastAsia="zh-CN"/>
          </w:rPr>
          <w:t>before calculating the EVM</w:t>
        </w:r>
        <w:r w:rsidRPr="00660082">
          <w:t>.</w:t>
        </w:r>
      </w:ins>
    </w:p>
    <w:p w14:paraId="582B4A45" w14:textId="77777777" w:rsidR="00E25FF7" w:rsidRPr="00660082" w:rsidRDefault="00E25FF7" w:rsidP="00E25FF7">
      <w:pPr>
        <w:rPr>
          <w:ins w:id="59" w:author="Adan Toril" w:date="2024-04-11T16:26:00Z"/>
        </w:rPr>
      </w:pPr>
      <w:ins w:id="60" w:author="Adan Toril" w:date="2024-04-11T16:26:00Z">
        <w:r w:rsidRPr="00660082">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14:paraId="0FCD1070" w14:textId="77777777" w:rsidR="00E25FF7" w:rsidRPr="00660082" w:rsidRDefault="00E25FF7" w:rsidP="00E25FF7">
      <w:pPr>
        <w:rPr>
          <w:ins w:id="61" w:author="Adan Toril" w:date="2024-04-11T16:26:00Z"/>
        </w:rPr>
      </w:pPr>
      <w:ins w:id="62" w:author="Adan Toril" w:date="2024-04-11T16:26:00Z">
        <w:r w:rsidRPr="00660082">
          <w:t>The basic EVM measurement interval in the time domain is one preamble sequence for the PRACH and the duration of PUCCH/PUSCH channel, or one hop, if frequency hopping is enabled</w:t>
        </w:r>
        <w:r w:rsidRPr="00660082">
          <w:rPr>
            <w:color w:val="FF0000"/>
          </w:rPr>
          <w:t xml:space="preserve"> </w:t>
        </w:r>
        <w:r w:rsidRPr="00660082">
          <w:t>for PUCCH and PUSCH in the time domain. The EVM measurement interval is reduced by any symbols that contains an allowable power transient as defined in subclause 6.3.3.3.</w:t>
        </w:r>
      </w:ins>
    </w:p>
    <w:p w14:paraId="48FC4438" w14:textId="77777777" w:rsidR="00E25FF7" w:rsidRPr="00660082" w:rsidRDefault="00E25FF7" w:rsidP="00E25FF7">
      <w:pPr>
        <w:pStyle w:val="H6"/>
        <w:rPr>
          <w:ins w:id="63" w:author="Adan Toril" w:date="2024-04-11T16:26:00Z"/>
        </w:rPr>
      </w:pPr>
      <w:bookmarkStart w:id="64" w:name="_Toc27478041"/>
      <w:bookmarkStart w:id="65" w:name="_Toc36226734"/>
      <w:bookmarkStart w:id="66" w:name="_Toc44324019"/>
      <w:bookmarkStart w:id="67" w:name="_Toc52990212"/>
      <w:bookmarkStart w:id="68" w:name="_Toc60823411"/>
      <w:bookmarkStart w:id="69" w:name="_Toc60825333"/>
      <w:ins w:id="70" w:author="Adan Toril" w:date="2024-04-11T16:26:00Z">
        <w:r w:rsidRPr="00660082">
          <w:t>6.4.2.1.2</w:t>
        </w:r>
        <w:r w:rsidRPr="00660082">
          <w:tab/>
          <w:t>Test applicability</w:t>
        </w:r>
        <w:bookmarkEnd w:id="64"/>
        <w:bookmarkEnd w:id="65"/>
        <w:bookmarkEnd w:id="66"/>
        <w:bookmarkEnd w:id="67"/>
        <w:bookmarkEnd w:id="68"/>
        <w:bookmarkEnd w:id="69"/>
      </w:ins>
    </w:p>
    <w:p w14:paraId="64558370" w14:textId="7A52306C" w:rsidR="00E25FF7" w:rsidRPr="00660082" w:rsidRDefault="000C4E82" w:rsidP="00E25FF7">
      <w:pPr>
        <w:rPr>
          <w:ins w:id="71" w:author="Adan Toril" w:date="2024-04-11T16:26:00Z"/>
          <w:rFonts w:eastAsia="MS Mincho"/>
        </w:rPr>
      </w:pPr>
      <w:ins w:id="72" w:author="Adan Toril" w:date="2024-04-11T16:33:00Z">
        <w:r>
          <w:t>This test case applies to all types of NR Power Class 3 UE release 17 and forward that support satellite access operation.</w:t>
        </w:r>
      </w:ins>
    </w:p>
    <w:p w14:paraId="3FA052ED" w14:textId="77777777" w:rsidR="00E25FF7" w:rsidRPr="00660082" w:rsidRDefault="00E25FF7" w:rsidP="00E25FF7">
      <w:pPr>
        <w:pStyle w:val="H6"/>
        <w:rPr>
          <w:ins w:id="73" w:author="Adan Toril" w:date="2024-04-11T16:26:00Z"/>
        </w:rPr>
      </w:pPr>
      <w:bookmarkStart w:id="74" w:name="_Toc27478042"/>
      <w:bookmarkStart w:id="75" w:name="_Toc36226735"/>
      <w:bookmarkStart w:id="76" w:name="_Toc44324020"/>
      <w:bookmarkStart w:id="77" w:name="_Toc52990213"/>
      <w:bookmarkStart w:id="78" w:name="_Toc60823412"/>
      <w:bookmarkStart w:id="79" w:name="_Toc60825334"/>
      <w:ins w:id="80" w:author="Adan Toril" w:date="2024-04-11T16:26:00Z">
        <w:r w:rsidRPr="00660082">
          <w:t>6.4.2.1.3</w:t>
        </w:r>
        <w:r w:rsidRPr="00660082">
          <w:tab/>
          <w:t>Minimum conformance requirements</w:t>
        </w:r>
        <w:bookmarkEnd w:id="74"/>
        <w:bookmarkEnd w:id="75"/>
        <w:bookmarkEnd w:id="76"/>
        <w:bookmarkEnd w:id="77"/>
        <w:bookmarkEnd w:id="78"/>
        <w:bookmarkEnd w:id="79"/>
      </w:ins>
    </w:p>
    <w:p w14:paraId="049A35E1" w14:textId="77777777" w:rsidR="00E25FF7" w:rsidRPr="00660082" w:rsidRDefault="00E25FF7" w:rsidP="00E25FF7">
      <w:pPr>
        <w:rPr>
          <w:ins w:id="81" w:author="Adan Toril" w:date="2024-04-11T16:26:00Z"/>
          <w:lang w:eastAsia="zh-CN"/>
        </w:rPr>
      </w:pPr>
      <w:ins w:id="82" w:author="Adan Toril" w:date="2024-04-11T16:26:00Z">
        <w:r w:rsidRPr="00660082">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660082">
          <w:t>5 PUCCH formats</w:t>
        </w:r>
        <w:r w:rsidRPr="00660082">
          <w:rPr>
            <w:lang w:eastAsia="zh-CN"/>
          </w:rPr>
          <w:t xml:space="preserve"> are considered to have the same EVM requirement as QPSK modulated.</w:t>
        </w:r>
      </w:ins>
    </w:p>
    <w:p w14:paraId="2B119BCE" w14:textId="77777777" w:rsidR="00E25FF7" w:rsidRPr="00660082" w:rsidRDefault="00E25FF7" w:rsidP="00E25FF7">
      <w:pPr>
        <w:pStyle w:val="TH"/>
        <w:rPr>
          <w:ins w:id="83" w:author="Adan Toril" w:date="2024-04-11T16:26:00Z"/>
          <w:lang w:eastAsia="zh-CN"/>
        </w:rPr>
      </w:pPr>
      <w:ins w:id="84" w:author="Adan Toril" w:date="2024-04-11T16:26:00Z">
        <w:r w:rsidRPr="00660082">
          <w:lastRenderedPageBreak/>
          <w:t>Table 6.4.2.1.3-1: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25FF7" w:rsidRPr="00660082" w14:paraId="04D3CADE" w14:textId="77777777" w:rsidTr="000817A0">
        <w:trPr>
          <w:jc w:val="center"/>
          <w:ins w:id="85" w:author="Adan Toril" w:date="2024-04-11T16:26:00Z"/>
        </w:trPr>
        <w:tc>
          <w:tcPr>
            <w:tcW w:w="3256" w:type="dxa"/>
          </w:tcPr>
          <w:p w14:paraId="5D9307F9" w14:textId="77777777" w:rsidR="00E25FF7" w:rsidRPr="00660082" w:rsidRDefault="00E25FF7" w:rsidP="000817A0">
            <w:pPr>
              <w:pStyle w:val="TAH"/>
              <w:rPr>
                <w:ins w:id="86" w:author="Adan Toril" w:date="2024-04-11T16:26:00Z"/>
              </w:rPr>
            </w:pPr>
            <w:ins w:id="87" w:author="Adan Toril" w:date="2024-04-11T16:26:00Z">
              <w:r w:rsidRPr="00660082">
                <w:br w:type="page"/>
                <w:t>Parameter</w:t>
              </w:r>
            </w:ins>
          </w:p>
        </w:tc>
        <w:tc>
          <w:tcPr>
            <w:tcW w:w="1135" w:type="dxa"/>
          </w:tcPr>
          <w:p w14:paraId="6CA5C900" w14:textId="77777777" w:rsidR="00E25FF7" w:rsidRPr="00660082" w:rsidRDefault="00E25FF7" w:rsidP="000817A0">
            <w:pPr>
              <w:pStyle w:val="TAH"/>
              <w:rPr>
                <w:ins w:id="88" w:author="Adan Toril" w:date="2024-04-11T16:26:00Z"/>
              </w:rPr>
            </w:pPr>
            <w:ins w:id="89" w:author="Adan Toril" w:date="2024-04-11T16:26:00Z">
              <w:r w:rsidRPr="00660082">
                <w:t>Unit</w:t>
              </w:r>
            </w:ins>
          </w:p>
        </w:tc>
        <w:tc>
          <w:tcPr>
            <w:tcW w:w="2406" w:type="dxa"/>
          </w:tcPr>
          <w:p w14:paraId="2F1CF445" w14:textId="77777777" w:rsidR="00E25FF7" w:rsidRPr="00660082" w:rsidRDefault="00E25FF7" w:rsidP="000817A0">
            <w:pPr>
              <w:pStyle w:val="TAH"/>
              <w:rPr>
                <w:ins w:id="90" w:author="Adan Toril" w:date="2024-04-11T16:26:00Z"/>
              </w:rPr>
            </w:pPr>
            <w:ins w:id="91" w:author="Adan Toril" w:date="2024-04-11T16:26:00Z">
              <w:r w:rsidRPr="00660082">
                <w:t>Average EVM Level</w:t>
              </w:r>
            </w:ins>
          </w:p>
        </w:tc>
      </w:tr>
      <w:tr w:rsidR="00E25FF7" w:rsidRPr="00660082" w14:paraId="24BDBCA9" w14:textId="77777777" w:rsidTr="000817A0">
        <w:trPr>
          <w:jc w:val="center"/>
          <w:ins w:id="92" w:author="Adan Toril" w:date="2024-04-11T16:26:00Z"/>
        </w:trPr>
        <w:tc>
          <w:tcPr>
            <w:tcW w:w="3256" w:type="dxa"/>
          </w:tcPr>
          <w:p w14:paraId="4C1A6B48" w14:textId="77777777" w:rsidR="00E25FF7" w:rsidRPr="00660082" w:rsidRDefault="00E25FF7" w:rsidP="000817A0">
            <w:pPr>
              <w:pStyle w:val="TAL"/>
              <w:rPr>
                <w:ins w:id="93" w:author="Adan Toril" w:date="2024-04-11T16:26:00Z"/>
              </w:rPr>
            </w:pPr>
            <w:ins w:id="94" w:author="Adan Toril" w:date="2024-04-11T16:26:00Z">
              <w:r w:rsidRPr="00660082">
                <w:t xml:space="preserve">Pi/2-BPSK </w:t>
              </w:r>
            </w:ins>
          </w:p>
        </w:tc>
        <w:tc>
          <w:tcPr>
            <w:tcW w:w="1135" w:type="dxa"/>
          </w:tcPr>
          <w:p w14:paraId="2C9291AF" w14:textId="77777777" w:rsidR="00E25FF7" w:rsidRPr="00660082" w:rsidRDefault="00E25FF7" w:rsidP="000817A0">
            <w:pPr>
              <w:pStyle w:val="TAC"/>
              <w:rPr>
                <w:ins w:id="95" w:author="Adan Toril" w:date="2024-04-11T16:26:00Z"/>
              </w:rPr>
            </w:pPr>
            <w:ins w:id="96" w:author="Adan Toril" w:date="2024-04-11T16:26:00Z">
              <w:r w:rsidRPr="00660082">
                <w:t>%</w:t>
              </w:r>
            </w:ins>
          </w:p>
        </w:tc>
        <w:tc>
          <w:tcPr>
            <w:tcW w:w="2406" w:type="dxa"/>
          </w:tcPr>
          <w:p w14:paraId="0DEBA8F7" w14:textId="77777777" w:rsidR="00E25FF7" w:rsidRPr="00660082" w:rsidRDefault="00E25FF7" w:rsidP="000817A0">
            <w:pPr>
              <w:pStyle w:val="TAC"/>
              <w:rPr>
                <w:ins w:id="97" w:author="Adan Toril" w:date="2024-04-11T16:26:00Z"/>
              </w:rPr>
            </w:pPr>
            <w:ins w:id="98" w:author="Adan Toril" w:date="2024-04-11T16:26:00Z">
              <w:r w:rsidRPr="00660082">
                <w:t>30</w:t>
              </w:r>
            </w:ins>
          </w:p>
        </w:tc>
      </w:tr>
      <w:tr w:rsidR="00E25FF7" w:rsidRPr="00660082" w14:paraId="0EEF216D" w14:textId="77777777" w:rsidTr="000817A0">
        <w:trPr>
          <w:jc w:val="center"/>
          <w:ins w:id="99" w:author="Adan Toril" w:date="2024-04-11T16:26:00Z"/>
        </w:trPr>
        <w:tc>
          <w:tcPr>
            <w:tcW w:w="3256" w:type="dxa"/>
          </w:tcPr>
          <w:p w14:paraId="1DFB6A53" w14:textId="77777777" w:rsidR="00E25FF7" w:rsidRPr="00660082" w:rsidRDefault="00E25FF7" w:rsidP="000817A0">
            <w:pPr>
              <w:pStyle w:val="TAL"/>
              <w:rPr>
                <w:ins w:id="100" w:author="Adan Toril" w:date="2024-04-11T16:26:00Z"/>
              </w:rPr>
            </w:pPr>
            <w:ins w:id="101" w:author="Adan Toril" w:date="2024-04-11T16:26:00Z">
              <w:r w:rsidRPr="00660082">
                <w:t>QPSK</w:t>
              </w:r>
            </w:ins>
          </w:p>
        </w:tc>
        <w:tc>
          <w:tcPr>
            <w:tcW w:w="1135" w:type="dxa"/>
          </w:tcPr>
          <w:p w14:paraId="512ABE34" w14:textId="77777777" w:rsidR="00E25FF7" w:rsidRPr="00660082" w:rsidRDefault="00E25FF7" w:rsidP="000817A0">
            <w:pPr>
              <w:pStyle w:val="TAC"/>
              <w:rPr>
                <w:ins w:id="102" w:author="Adan Toril" w:date="2024-04-11T16:26:00Z"/>
              </w:rPr>
            </w:pPr>
            <w:ins w:id="103" w:author="Adan Toril" w:date="2024-04-11T16:26:00Z">
              <w:r w:rsidRPr="00660082">
                <w:t>%</w:t>
              </w:r>
            </w:ins>
          </w:p>
        </w:tc>
        <w:tc>
          <w:tcPr>
            <w:tcW w:w="2406" w:type="dxa"/>
          </w:tcPr>
          <w:p w14:paraId="6FCFB8BD" w14:textId="77777777" w:rsidR="00E25FF7" w:rsidRPr="00660082" w:rsidRDefault="00E25FF7" w:rsidP="000817A0">
            <w:pPr>
              <w:pStyle w:val="TAC"/>
              <w:rPr>
                <w:ins w:id="104" w:author="Adan Toril" w:date="2024-04-11T16:26:00Z"/>
              </w:rPr>
            </w:pPr>
            <w:ins w:id="105" w:author="Adan Toril" w:date="2024-04-11T16:26:00Z">
              <w:r w:rsidRPr="00660082">
                <w:t>17.5</w:t>
              </w:r>
            </w:ins>
          </w:p>
        </w:tc>
      </w:tr>
      <w:tr w:rsidR="00E25FF7" w:rsidRPr="00660082" w14:paraId="4E1787D5" w14:textId="77777777" w:rsidTr="000817A0">
        <w:trPr>
          <w:jc w:val="center"/>
          <w:ins w:id="106" w:author="Adan Toril" w:date="2024-04-11T16:26:00Z"/>
        </w:trPr>
        <w:tc>
          <w:tcPr>
            <w:tcW w:w="3256" w:type="dxa"/>
          </w:tcPr>
          <w:p w14:paraId="06E20255" w14:textId="77777777" w:rsidR="00E25FF7" w:rsidRPr="00660082" w:rsidRDefault="00E25FF7" w:rsidP="000817A0">
            <w:pPr>
              <w:pStyle w:val="TAL"/>
              <w:rPr>
                <w:ins w:id="107" w:author="Adan Toril" w:date="2024-04-11T16:26:00Z"/>
              </w:rPr>
            </w:pPr>
            <w:ins w:id="108" w:author="Adan Toril" w:date="2024-04-11T16:26:00Z">
              <w:r w:rsidRPr="00660082">
                <w:t>16</w:t>
              </w:r>
              <w:r w:rsidRPr="00660082">
                <w:rPr>
                  <w:rFonts w:eastAsia="Malgun Gothic"/>
                </w:rPr>
                <w:t xml:space="preserve"> </w:t>
              </w:r>
              <w:r w:rsidRPr="00660082">
                <w:t xml:space="preserve">QAM </w:t>
              </w:r>
            </w:ins>
          </w:p>
        </w:tc>
        <w:tc>
          <w:tcPr>
            <w:tcW w:w="1135" w:type="dxa"/>
          </w:tcPr>
          <w:p w14:paraId="27801F0B" w14:textId="77777777" w:rsidR="00E25FF7" w:rsidRPr="00660082" w:rsidRDefault="00E25FF7" w:rsidP="000817A0">
            <w:pPr>
              <w:pStyle w:val="TAC"/>
              <w:rPr>
                <w:ins w:id="109" w:author="Adan Toril" w:date="2024-04-11T16:26:00Z"/>
              </w:rPr>
            </w:pPr>
            <w:ins w:id="110" w:author="Adan Toril" w:date="2024-04-11T16:26:00Z">
              <w:r w:rsidRPr="00660082">
                <w:t>%</w:t>
              </w:r>
            </w:ins>
          </w:p>
        </w:tc>
        <w:tc>
          <w:tcPr>
            <w:tcW w:w="2406" w:type="dxa"/>
          </w:tcPr>
          <w:p w14:paraId="7933AA41" w14:textId="77777777" w:rsidR="00E25FF7" w:rsidRPr="00660082" w:rsidRDefault="00E25FF7" w:rsidP="000817A0">
            <w:pPr>
              <w:pStyle w:val="TAC"/>
              <w:rPr>
                <w:ins w:id="111" w:author="Adan Toril" w:date="2024-04-11T16:26:00Z"/>
              </w:rPr>
            </w:pPr>
            <w:ins w:id="112" w:author="Adan Toril" w:date="2024-04-11T16:26:00Z">
              <w:r w:rsidRPr="00660082">
                <w:t>12.5</w:t>
              </w:r>
            </w:ins>
          </w:p>
        </w:tc>
      </w:tr>
      <w:tr w:rsidR="00E25FF7" w:rsidRPr="00660082" w14:paraId="1C6923F5" w14:textId="77777777" w:rsidTr="000817A0">
        <w:trPr>
          <w:jc w:val="center"/>
          <w:ins w:id="113" w:author="Adan Toril" w:date="2024-04-11T16:26:00Z"/>
        </w:trPr>
        <w:tc>
          <w:tcPr>
            <w:tcW w:w="3256" w:type="dxa"/>
          </w:tcPr>
          <w:p w14:paraId="77C2D8E8" w14:textId="77777777" w:rsidR="00E25FF7" w:rsidRPr="00660082" w:rsidRDefault="00E25FF7" w:rsidP="000817A0">
            <w:pPr>
              <w:pStyle w:val="TAL"/>
              <w:rPr>
                <w:ins w:id="114" w:author="Adan Toril" w:date="2024-04-11T16:26:00Z"/>
              </w:rPr>
            </w:pPr>
            <w:ins w:id="115" w:author="Adan Toril" w:date="2024-04-11T16:26:00Z">
              <w:r w:rsidRPr="00660082">
                <w:rPr>
                  <w:lang w:eastAsia="zh-CN"/>
                </w:rPr>
                <w:t>64</w:t>
              </w:r>
              <w:r w:rsidRPr="00660082">
                <w:rPr>
                  <w:rFonts w:eastAsia="Malgun Gothic"/>
                </w:rPr>
                <w:t xml:space="preserve"> </w:t>
              </w:r>
              <w:r w:rsidRPr="00660082">
                <w:t xml:space="preserve">QAM </w:t>
              </w:r>
            </w:ins>
          </w:p>
        </w:tc>
        <w:tc>
          <w:tcPr>
            <w:tcW w:w="1135" w:type="dxa"/>
          </w:tcPr>
          <w:p w14:paraId="09083704" w14:textId="77777777" w:rsidR="00E25FF7" w:rsidRPr="00660082" w:rsidRDefault="00E25FF7" w:rsidP="000817A0">
            <w:pPr>
              <w:pStyle w:val="TAC"/>
              <w:rPr>
                <w:ins w:id="116" w:author="Adan Toril" w:date="2024-04-11T16:26:00Z"/>
              </w:rPr>
            </w:pPr>
            <w:ins w:id="117" w:author="Adan Toril" w:date="2024-04-11T16:26:00Z">
              <w:r w:rsidRPr="00660082">
                <w:t>%</w:t>
              </w:r>
            </w:ins>
          </w:p>
        </w:tc>
        <w:tc>
          <w:tcPr>
            <w:tcW w:w="2406" w:type="dxa"/>
          </w:tcPr>
          <w:p w14:paraId="1B335C50" w14:textId="77777777" w:rsidR="00E25FF7" w:rsidRPr="00660082" w:rsidRDefault="00E25FF7" w:rsidP="000817A0">
            <w:pPr>
              <w:pStyle w:val="TAC"/>
              <w:rPr>
                <w:ins w:id="118" w:author="Adan Toril" w:date="2024-04-11T16:26:00Z"/>
              </w:rPr>
            </w:pPr>
            <w:ins w:id="119" w:author="Adan Toril" w:date="2024-04-11T16:26:00Z">
              <w:r w:rsidRPr="00660082">
                <w:rPr>
                  <w:lang w:eastAsia="zh-CN"/>
                </w:rPr>
                <w:t>8</w:t>
              </w:r>
            </w:ins>
          </w:p>
        </w:tc>
      </w:tr>
      <w:tr w:rsidR="00E25FF7" w:rsidRPr="00660082" w14:paraId="73136AE4" w14:textId="77777777" w:rsidTr="000817A0">
        <w:trPr>
          <w:jc w:val="center"/>
          <w:ins w:id="120" w:author="Adan Toril" w:date="2024-04-11T16:26:00Z"/>
        </w:trPr>
        <w:tc>
          <w:tcPr>
            <w:tcW w:w="3256" w:type="dxa"/>
          </w:tcPr>
          <w:p w14:paraId="08953F01" w14:textId="77777777" w:rsidR="00E25FF7" w:rsidRPr="00660082" w:rsidRDefault="00E25FF7" w:rsidP="000817A0">
            <w:pPr>
              <w:pStyle w:val="TAL"/>
              <w:rPr>
                <w:ins w:id="121" w:author="Adan Toril" w:date="2024-04-11T16:26:00Z"/>
                <w:lang w:eastAsia="zh-CN"/>
              </w:rPr>
            </w:pPr>
            <w:ins w:id="122" w:author="Adan Toril" w:date="2024-04-11T16:26:00Z">
              <w:r w:rsidRPr="00660082">
                <w:rPr>
                  <w:lang w:eastAsia="zh-CN"/>
                </w:rPr>
                <w:t>256 QAM</w:t>
              </w:r>
            </w:ins>
          </w:p>
        </w:tc>
        <w:tc>
          <w:tcPr>
            <w:tcW w:w="1135" w:type="dxa"/>
          </w:tcPr>
          <w:p w14:paraId="609ECA66" w14:textId="77777777" w:rsidR="00E25FF7" w:rsidRPr="00660082" w:rsidRDefault="00E25FF7" w:rsidP="000817A0">
            <w:pPr>
              <w:pStyle w:val="TAC"/>
              <w:rPr>
                <w:ins w:id="123" w:author="Adan Toril" w:date="2024-04-11T16:26:00Z"/>
              </w:rPr>
            </w:pPr>
            <w:ins w:id="124" w:author="Adan Toril" w:date="2024-04-11T16:26:00Z">
              <w:r w:rsidRPr="00660082">
                <w:t>%</w:t>
              </w:r>
            </w:ins>
          </w:p>
        </w:tc>
        <w:tc>
          <w:tcPr>
            <w:tcW w:w="2406" w:type="dxa"/>
          </w:tcPr>
          <w:p w14:paraId="46C79E5F" w14:textId="77777777" w:rsidR="00E25FF7" w:rsidRPr="00660082" w:rsidRDefault="00E25FF7" w:rsidP="000817A0">
            <w:pPr>
              <w:pStyle w:val="TAC"/>
              <w:rPr>
                <w:ins w:id="125" w:author="Adan Toril" w:date="2024-04-11T16:26:00Z"/>
                <w:lang w:eastAsia="zh-CN"/>
              </w:rPr>
            </w:pPr>
            <w:ins w:id="126" w:author="Adan Toril" w:date="2024-04-11T16:26:00Z">
              <w:r w:rsidRPr="00660082">
                <w:rPr>
                  <w:lang w:eastAsia="zh-CN"/>
                </w:rPr>
                <w:t>3.5</w:t>
              </w:r>
            </w:ins>
          </w:p>
        </w:tc>
      </w:tr>
    </w:tbl>
    <w:p w14:paraId="4AF89880" w14:textId="77777777" w:rsidR="00E25FF7" w:rsidRPr="00660082" w:rsidRDefault="00E25FF7" w:rsidP="00E25FF7">
      <w:pPr>
        <w:rPr>
          <w:ins w:id="127" w:author="Adan Toril" w:date="2024-04-11T16:26:00Z"/>
          <w:lang w:eastAsia="zh-CN"/>
        </w:rPr>
      </w:pPr>
    </w:p>
    <w:p w14:paraId="3DFF4117" w14:textId="77777777" w:rsidR="00E25FF7" w:rsidRPr="00660082" w:rsidRDefault="00E25FF7" w:rsidP="00E25FF7">
      <w:pPr>
        <w:pStyle w:val="TH"/>
        <w:rPr>
          <w:ins w:id="128" w:author="Adan Toril" w:date="2024-04-11T16:26:00Z"/>
          <w:lang w:eastAsia="zh-CN"/>
        </w:rPr>
      </w:pPr>
      <w:ins w:id="129" w:author="Adan Toril" w:date="2024-04-11T16:26:00Z">
        <w:r w:rsidRPr="00660082">
          <w:rPr>
            <w:lang w:eastAsia="zh-CN"/>
          </w:rPr>
          <w:t>Table 6.4.2.1.3-2: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25FF7" w:rsidRPr="00660082" w14:paraId="11434091" w14:textId="77777777" w:rsidTr="000817A0">
        <w:trPr>
          <w:jc w:val="center"/>
          <w:ins w:id="130" w:author="Adan Toril" w:date="2024-04-11T16:26:00Z"/>
        </w:trPr>
        <w:tc>
          <w:tcPr>
            <w:tcW w:w="3166" w:type="dxa"/>
          </w:tcPr>
          <w:p w14:paraId="0470D9FD" w14:textId="77777777" w:rsidR="00E25FF7" w:rsidRPr="00660082" w:rsidRDefault="00E25FF7" w:rsidP="000817A0">
            <w:pPr>
              <w:pStyle w:val="TAH"/>
              <w:rPr>
                <w:ins w:id="131" w:author="Adan Toril" w:date="2024-04-11T16:26:00Z"/>
              </w:rPr>
            </w:pPr>
            <w:ins w:id="132" w:author="Adan Toril" w:date="2024-04-11T16:26:00Z">
              <w:r w:rsidRPr="00660082">
                <w:br w:type="page"/>
                <w:t>Parameter</w:t>
              </w:r>
            </w:ins>
          </w:p>
        </w:tc>
        <w:tc>
          <w:tcPr>
            <w:tcW w:w="1135" w:type="dxa"/>
          </w:tcPr>
          <w:p w14:paraId="78676F16" w14:textId="77777777" w:rsidR="00E25FF7" w:rsidRPr="00660082" w:rsidRDefault="00E25FF7" w:rsidP="000817A0">
            <w:pPr>
              <w:pStyle w:val="TAH"/>
              <w:rPr>
                <w:ins w:id="133" w:author="Adan Toril" w:date="2024-04-11T16:26:00Z"/>
              </w:rPr>
            </w:pPr>
            <w:ins w:id="134" w:author="Adan Toril" w:date="2024-04-11T16:26:00Z">
              <w:r w:rsidRPr="00660082">
                <w:t>Unit</w:t>
              </w:r>
            </w:ins>
          </w:p>
        </w:tc>
        <w:tc>
          <w:tcPr>
            <w:tcW w:w="2630" w:type="dxa"/>
          </w:tcPr>
          <w:p w14:paraId="331D9754" w14:textId="77777777" w:rsidR="00E25FF7" w:rsidRPr="00660082" w:rsidRDefault="00E25FF7" w:rsidP="000817A0">
            <w:pPr>
              <w:pStyle w:val="TAH"/>
              <w:rPr>
                <w:ins w:id="135" w:author="Adan Toril" w:date="2024-04-11T16:26:00Z"/>
              </w:rPr>
            </w:pPr>
            <w:ins w:id="136" w:author="Adan Toril" w:date="2024-04-11T16:26:00Z">
              <w:r w:rsidRPr="00660082">
                <w:t>Level</w:t>
              </w:r>
            </w:ins>
          </w:p>
        </w:tc>
      </w:tr>
      <w:tr w:rsidR="00E25FF7" w:rsidRPr="00660082" w14:paraId="31FD4BDB" w14:textId="77777777" w:rsidTr="000817A0">
        <w:trPr>
          <w:jc w:val="center"/>
          <w:ins w:id="137" w:author="Adan Toril" w:date="2024-04-11T16:26:00Z"/>
        </w:trPr>
        <w:tc>
          <w:tcPr>
            <w:tcW w:w="3166" w:type="dxa"/>
          </w:tcPr>
          <w:p w14:paraId="5C10C65A" w14:textId="77777777" w:rsidR="00E25FF7" w:rsidRPr="00660082" w:rsidRDefault="00E25FF7" w:rsidP="000817A0">
            <w:pPr>
              <w:pStyle w:val="TAL"/>
              <w:rPr>
                <w:ins w:id="138" w:author="Adan Toril" w:date="2024-04-11T16:26:00Z"/>
              </w:rPr>
            </w:pPr>
            <w:ins w:id="139" w:author="Adan Toril" w:date="2024-04-11T16:26:00Z">
              <w:r w:rsidRPr="00660082">
                <w:t>UE Output Power</w:t>
              </w:r>
            </w:ins>
          </w:p>
        </w:tc>
        <w:tc>
          <w:tcPr>
            <w:tcW w:w="1135" w:type="dxa"/>
          </w:tcPr>
          <w:p w14:paraId="0A965612" w14:textId="77777777" w:rsidR="00E25FF7" w:rsidRPr="00660082" w:rsidRDefault="00E25FF7" w:rsidP="000817A0">
            <w:pPr>
              <w:pStyle w:val="TAC"/>
              <w:rPr>
                <w:ins w:id="140" w:author="Adan Toril" w:date="2024-04-11T16:26:00Z"/>
              </w:rPr>
            </w:pPr>
            <w:ins w:id="141" w:author="Adan Toril" w:date="2024-04-11T16:26:00Z">
              <w:r w:rsidRPr="00660082">
                <w:t>dBm</w:t>
              </w:r>
            </w:ins>
          </w:p>
        </w:tc>
        <w:tc>
          <w:tcPr>
            <w:tcW w:w="2630" w:type="dxa"/>
          </w:tcPr>
          <w:p w14:paraId="4470AF2E" w14:textId="77777777" w:rsidR="00E25FF7" w:rsidRPr="00660082" w:rsidRDefault="00E25FF7" w:rsidP="000817A0">
            <w:pPr>
              <w:pStyle w:val="TAC"/>
              <w:rPr>
                <w:ins w:id="142" w:author="Adan Toril" w:date="2024-04-11T16:26:00Z"/>
                <w:rFonts w:cs="v5.0.0"/>
              </w:rPr>
            </w:pPr>
            <w:ins w:id="143" w:author="Adan Toril" w:date="2024-04-11T16:26:00Z">
              <w:r w:rsidRPr="00660082">
                <w:rPr>
                  <w:rFonts w:cs="v5.0.0"/>
                </w:rPr>
                <w:sym w:font="Symbol" w:char="F0B3"/>
              </w:r>
              <w:r w:rsidRPr="00660082">
                <w:rPr>
                  <w:rFonts w:cs="v5.0.0"/>
                </w:rPr>
                <w:t xml:space="preserve"> </w:t>
              </w:r>
              <w:r w:rsidRPr="00660082">
                <w:t>Table 6.3.1.3-1</w:t>
              </w:r>
              <w:r w:rsidRPr="00660082">
                <w:rPr>
                  <w:rFonts w:cs="v5.0.0"/>
                </w:rPr>
                <w:t xml:space="preserve"> </w:t>
              </w:r>
            </w:ins>
          </w:p>
        </w:tc>
      </w:tr>
      <w:tr w:rsidR="00E25FF7" w:rsidRPr="00660082" w14:paraId="1453ADC5" w14:textId="77777777" w:rsidTr="000817A0">
        <w:trPr>
          <w:jc w:val="center"/>
          <w:ins w:id="144" w:author="Adan Toril" w:date="2024-04-11T16:26:00Z"/>
        </w:trPr>
        <w:tc>
          <w:tcPr>
            <w:tcW w:w="3166" w:type="dxa"/>
          </w:tcPr>
          <w:p w14:paraId="5D53E9B9" w14:textId="77777777" w:rsidR="00E25FF7" w:rsidRPr="00660082" w:rsidRDefault="00E25FF7" w:rsidP="000817A0">
            <w:pPr>
              <w:pStyle w:val="TAL"/>
              <w:rPr>
                <w:ins w:id="145" w:author="Adan Toril" w:date="2024-04-11T16:26:00Z"/>
              </w:rPr>
            </w:pPr>
            <w:ins w:id="146" w:author="Adan Toril" w:date="2024-04-11T16:26:00Z">
              <w:r w:rsidRPr="00660082">
                <w:t>UE Output Power for 256 QAM</w:t>
              </w:r>
            </w:ins>
          </w:p>
        </w:tc>
        <w:tc>
          <w:tcPr>
            <w:tcW w:w="1135" w:type="dxa"/>
          </w:tcPr>
          <w:p w14:paraId="773A3DE3" w14:textId="77777777" w:rsidR="00E25FF7" w:rsidRPr="00660082" w:rsidRDefault="00E25FF7" w:rsidP="000817A0">
            <w:pPr>
              <w:pStyle w:val="TAC"/>
              <w:rPr>
                <w:ins w:id="147" w:author="Adan Toril" w:date="2024-04-11T16:26:00Z"/>
              </w:rPr>
            </w:pPr>
            <w:ins w:id="148" w:author="Adan Toril" w:date="2024-04-11T16:26:00Z">
              <w:r w:rsidRPr="00660082">
                <w:t>dBm</w:t>
              </w:r>
            </w:ins>
          </w:p>
        </w:tc>
        <w:tc>
          <w:tcPr>
            <w:tcW w:w="2630" w:type="dxa"/>
          </w:tcPr>
          <w:p w14:paraId="10652BF2" w14:textId="77777777" w:rsidR="00E25FF7" w:rsidRPr="00660082" w:rsidRDefault="00E25FF7" w:rsidP="000817A0">
            <w:pPr>
              <w:pStyle w:val="TAC"/>
              <w:rPr>
                <w:ins w:id="149" w:author="Adan Toril" w:date="2024-04-11T16:26:00Z"/>
              </w:rPr>
            </w:pPr>
            <w:ins w:id="150" w:author="Adan Toril" w:date="2024-04-11T16:26:00Z">
              <w:r w:rsidRPr="00660082">
                <w:sym w:font="Symbol" w:char="F0B3"/>
              </w:r>
              <w:r w:rsidRPr="00660082">
                <w:t xml:space="preserve"> Table 6.3.1-1 + 10 dB</w:t>
              </w:r>
            </w:ins>
          </w:p>
        </w:tc>
      </w:tr>
      <w:tr w:rsidR="00E25FF7" w:rsidRPr="00660082" w14:paraId="4C9ACD77" w14:textId="77777777" w:rsidTr="000817A0">
        <w:trPr>
          <w:jc w:val="center"/>
          <w:ins w:id="151" w:author="Adan Toril" w:date="2024-04-11T16:26:00Z"/>
        </w:trPr>
        <w:tc>
          <w:tcPr>
            <w:tcW w:w="3166" w:type="dxa"/>
          </w:tcPr>
          <w:p w14:paraId="693E23A6" w14:textId="77777777" w:rsidR="00E25FF7" w:rsidRPr="00660082" w:rsidRDefault="00E25FF7" w:rsidP="000817A0">
            <w:pPr>
              <w:pStyle w:val="TAL"/>
              <w:rPr>
                <w:ins w:id="152" w:author="Adan Toril" w:date="2024-04-11T16:26:00Z"/>
              </w:rPr>
            </w:pPr>
            <w:ins w:id="153" w:author="Adan Toril" w:date="2024-04-11T16:26:00Z">
              <w:r w:rsidRPr="00660082">
                <w:t>Operating conditions</w:t>
              </w:r>
            </w:ins>
          </w:p>
        </w:tc>
        <w:tc>
          <w:tcPr>
            <w:tcW w:w="1135" w:type="dxa"/>
          </w:tcPr>
          <w:p w14:paraId="0FEA8348" w14:textId="77777777" w:rsidR="00E25FF7" w:rsidRPr="00660082" w:rsidRDefault="00E25FF7" w:rsidP="000817A0">
            <w:pPr>
              <w:pStyle w:val="TAC"/>
              <w:rPr>
                <w:ins w:id="154" w:author="Adan Toril" w:date="2024-04-11T16:26:00Z"/>
              </w:rPr>
            </w:pPr>
          </w:p>
        </w:tc>
        <w:tc>
          <w:tcPr>
            <w:tcW w:w="2630" w:type="dxa"/>
          </w:tcPr>
          <w:p w14:paraId="32BB0AD1" w14:textId="77777777" w:rsidR="00E25FF7" w:rsidRPr="00660082" w:rsidRDefault="00E25FF7" w:rsidP="000817A0">
            <w:pPr>
              <w:pStyle w:val="TAC"/>
              <w:rPr>
                <w:ins w:id="155" w:author="Adan Toril" w:date="2024-04-11T16:26:00Z"/>
              </w:rPr>
            </w:pPr>
            <w:ins w:id="156" w:author="Adan Toril" w:date="2024-04-11T16:26:00Z">
              <w:r w:rsidRPr="00660082">
                <w:t>Normal conditions</w:t>
              </w:r>
            </w:ins>
          </w:p>
        </w:tc>
      </w:tr>
    </w:tbl>
    <w:p w14:paraId="69C92A64" w14:textId="77777777" w:rsidR="00E25FF7" w:rsidRPr="00660082" w:rsidRDefault="00E25FF7" w:rsidP="00E25FF7">
      <w:pPr>
        <w:rPr>
          <w:ins w:id="157" w:author="Adan Toril" w:date="2024-04-11T16:26:00Z"/>
        </w:rPr>
      </w:pPr>
    </w:p>
    <w:p w14:paraId="656C2833" w14:textId="7796AB22" w:rsidR="00E25FF7" w:rsidRPr="00660082" w:rsidRDefault="00E25FF7" w:rsidP="00E25FF7">
      <w:pPr>
        <w:rPr>
          <w:ins w:id="158" w:author="Adan Toril" w:date="2024-04-11T16:26:00Z"/>
        </w:rPr>
      </w:pPr>
      <w:ins w:id="159" w:author="Adan Toril" w:date="2024-04-11T16:26:00Z">
        <w:r w:rsidRPr="00660082">
          <w:t>The normative reference for this requirement is TS 38.101</w:t>
        </w:r>
      </w:ins>
      <w:ins w:id="160" w:author="Adan Toril" w:date="2024-04-11T17:00:00Z">
        <w:r w:rsidR="00D76491">
          <w:t>-1</w:t>
        </w:r>
      </w:ins>
      <w:ins w:id="161" w:author="Adan Toril" w:date="2024-04-11T16:26:00Z">
        <w:r w:rsidRPr="00660082">
          <w:t xml:space="preserve"> [</w:t>
        </w:r>
      </w:ins>
      <w:ins w:id="162" w:author="Adan Toril" w:date="2024-04-11T16:58:00Z">
        <w:r w:rsidR="00282A7C">
          <w:t>5</w:t>
        </w:r>
      </w:ins>
      <w:ins w:id="163" w:author="Adan Toril" w:date="2024-04-11T16:26:00Z">
        <w:r w:rsidRPr="00660082">
          <w:t>] clause 6.4.2.1</w:t>
        </w:r>
      </w:ins>
      <w:ins w:id="164" w:author="Adan Toril" w:date="2024-04-11T16:59:00Z">
        <w:r w:rsidR="00A817B2">
          <w:t xml:space="preserve">, as indicated in </w:t>
        </w:r>
      </w:ins>
      <w:ins w:id="165" w:author="Adan Toril" w:date="2024-04-11T17:00:00Z">
        <w:r w:rsidR="00D76491" w:rsidRPr="00660082">
          <w:t>TS 38.101</w:t>
        </w:r>
        <w:r w:rsidR="00D76491">
          <w:t>-5</w:t>
        </w:r>
        <w:r w:rsidR="00D76491" w:rsidRPr="00660082">
          <w:t xml:space="preserve"> [</w:t>
        </w:r>
      </w:ins>
      <w:ins w:id="166" w:author="Adan Toril" w:date="2024-04-11T17:01:00Z">
        <w:r w:rsidR="003C6149">
          <w:t>11</w:t>
        </w:r>
      </w:ins>
      <w:ins w:id="167" w:author="Adan Toril" w:date="2024-04-11T17:00:00Z">
        <w:r w:rsidR="00D76491" w:rsidRPr="00660082">
          <w:t>] clause 6.4.2</w:t>
        </w:r>
      </w:ins>
      <w:ins w:id="168" w:author="Adan Toril" w:date="2024-04-11T16:26:00Z">
        <w:r w:rsidRPr="00660082">
          <w:t>.</w:t>
        </w:r>
      </w:ins>
    </w:p>
    <w:p w14:paraId="014F1F9F" w14:textId="77777777" w:rsidR="00E25FF7" w:rsidRPr="00660082" w:rsidRDefault="00E25FF7" w:rsidP="00E25FF7">
      <w:pPr>
        <w:pStyle w:val="H6"/>
        <w:rPr>
          <w:ins w:id="169" w:author="Adan Toril" w:date="2024-04-11T16:26:00Z"/>
        </w:rPr>
      </w:pPr>
      <w:bookmarkStart w:id="170" w:name="_Toc27478043"/>
      <w:bookmarkStart w:id="171" w:name="_Toc36226736"/>
      <w:bookmarkStart w:id="172" w:name="_Toc44324021"/>
      <w:bookmarkStart w:id="173" w:name="_Toc52990214"/>
      <w:bookmarkStart w:id="174" w:name="_Toc60823413"/>
      <w:bookmarkStart w:id="175" w:name="_Toc60825335"/>
      <w:ins w:id="176" w:author="Adan Toril" w:date="2024-04-11T16:26:00Z">
        <w:r w:rsidRPr="00660082">
          <w:t>6.4.2.1.4</w:t>
        </w:r>
        <w:r w:rsidRPr="00660082">
          <w:tab/>
          <w:t>Test description</w:t>
        </w:r>
        <w:bookmarkEnd w:id="170"/>
        <w:bookmarkEnd w:id="171"/>
        <w:bookmarkEnd w:id="172"/>
        <w:bookmarkEnd w:id="173"/>
        <w:bookmarkEnd w:id="174"/>
        <w:bookmarkEnd w:id="175"/>
      </w:ins>
    </w:p>
    <w:p w14:paraId="537CCA3D" w14:textId="77777777" w:rsidR="00E25FF7" w:rsidRPr="00660082" w:rsidRDefault="00E25FF7" w:rsidP="00E25FF7">
      <w:pPr>
        <w:pStyle w:val="H6"/>
        <w:rPr>
          <w:ins w:id="177" w:author="Adan Toril" w:date="2024-04-11T16:26:00Z"/>
        </w:rPr>
      </w:pPr>
      <w:ins w:id="178" w:author="Adan Toril" w:date="2024-04-11T16:26:00Z">
        <w:r w:rsidRPr="00660082">
          <w:t>6.4.2.1.4.1</w:t>
        </w:r>
        <w:r w:rsidRPr="00660082">
          <w:tab/>
          <w:t>Initial conditions</w:t>
        </w:r>
      </w:ins>
    </w:p>
    <w:p w14:paraId="756757D5" w14:textId="77777777" w:rsidR="00E25FF7" w:rsidRPr="00660082" w:rsidRDefault="00E25FF7" w:rsidP="00E25FF7">
      <w:pPr>
        <w:rPr>
          <w:ins w:id="179" w:author="Adan Toril" w:date="2024-04-11T16:26:00Z"/>
          <w:rFonts w:eastAsia="MS Mincho"/>
        </w:rPr>
      </w:pPr>
      <w:ins w:id="180" w:author="Adan Toril" w:date="2024-04-11T16:26:00Z">
        <w:r w:rsidRPr="00660082">
          <w:t>Initial conditions are a set of test configurations the UE needs to be tested in and the steps for the SS to take with the UE to reach the correct measurement state.</w:t>
        </w:r>
      </w:ins>
    </w:p>
    <w:p w14:paraId="18A16B3C" w14:textId="77777777" w:rsidR="00E25FF7" w:rsidRPr="00660082" w:rsidRDefault="00E25FF7" w:rsidP="00E25FF7">
      <w:pPr>
        <w:rPr>
          <w:ins w:id="181" w:author="Adan Toril" w:date="2024-04-11T16:26:00Z"/>
        </w:rPr>
      </w:pPr>
      <w:ins w:id="182" w:author="Adan Toril" w:date="2024-04-11T16:26:00Z">
        <w:r w:rsidRPr="0066008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ins>
    </w:p>
    <w:p w14:paraId="039BA329" w14:textId="77777777" w:rsidR="00E25FF7" w:rsidRPr="00660082" w:rsidRDefault="00E25FF7" w:rsidP="00E25FF7">
      <w:pPr>
        <w:pStyle w:val="TH"/>
        <w:rPr>
          <w:ins w:id="183" w:author="Adan Toril" w:date="2024-04-11T16:26:00Z"/>
          <w:lang w:eastAsia="zh-CN"/>
        </w:rPr>
      </w:pPr>
      <w:ins w:id="184" w:author="Adan Toril" w:date="2024-04-11T16:26:00Z">
        <w:r w:rsidRPr="00660082">
          <w:lastRenderedPageBreak/>
          <w:t>Table 6.4.2.1.4.1-1: Test Configuration T</w:t>
        </w:r>
        <w:r w:rsidRPr="00660082">
          <w:rPr>
            <w:lang w:eastAsia="zh-CN"/>
          </w:rPr>
          <w: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5FF7" w:rsidRPr="00660082" w14:paraId="1406BE49" w14:textId="77777777" w:rsidTr="000817A0">
        <w:trPr>
          <w:ins w:id="185" w:author="Adan Toril" w:date="2024-04-11T16:26:00Z"/>
        </w:trPr>
        <w:tc>
          <w:tcPr>
            <w:tcW w:w="5000" w:type="pct"/>
            <w:gridSpan w:val="4"/>
            <w:shd w:val="clear" w:color="auto" w:fill="auto"/>
          </w:tcPr>
          <w:p w14:paraId="04CEFE84" w14:textId="77777777" w:rsidR="00E25FF7" w:rsidRPr="00660082" w:rsidRDefault="00E25FF7" w:rsidP="000817A0">
            <w:pPr>
              <w:pStyle w:val="TAH"/>
              <w:rPr>
                <w:ins w:id="186" w:author="Adan Toril" w:date="2024-04-11T16:26:00Z"/>
              </w:rPr>
            </w:pPr>
            <w:ins w:id="187" w:author="Adan Toril" w:date="2024-04-11T16:26:00Z">
              <w:r w:rsidRPr="00660082">
                <w:t>Initial Conditions</w:t>
              </w:r>
            </w:ins>
          </w:p>
        </w:tc>
      </w:tr>
      <w:tr w:rsidR="00E25FF7" w:rsidRPr="00660082" w14:paraId="0C91CA3C" w14:textId="77777777" w:rsidTr="000817A0">
        <w:trPr>
          <w:ins w:id="188" w:author="Adan Toril" w:date="2024-04-11T16:26:00Z"/>
        </w:trPr>
        <w:tc>
          <w:tcPr>
            <w:tcW w:w="2189" w:type="pct"/>
            <w:gridSpan w:val="2"/>
            <w:shd w:val="clear" w:color="auto" w:fill="auto"/>
          </w:tcPr>
          <w:p w14:paraId="61BEB010" w14:textId="55FA282D" w:rsidR="00E25FF7" w:rsidRPr="00660082" w:rsidRDefault="00E25FF7" w:rsidP="000817A0">
            <w:pPr>
              <w:pStyle w:val="TAL"/>
              <w:rPr>
                <w:ins w:id="189" w:author="Adan Toril" w:date="2024-04-11T16:26:00Z"/>
              </w:rPr>
            </w:pPr>
            <w:ins w:id="190" w:author="Adan Toril" w:date="2024-04-11T16:26:00Z">
              <w:r w:rsidRPr="00660082">
                <w:t xml:space="preserve">Test Environment as specified in TS </w:t>
              </w:r>
            </w:ins>
            <w:ins w:id="191" w:author="Adan Toril" w:date="2024-04-11T16:54:00Z">
              <w:r w:rsidR="0090668A">
                <w:t>38.508-</w:t>
              </w:r>
            </w:ins>
            <w:ins w:id="192" w:author="Adan Toril" w:date="2024-04-11T17:05:00Z">
              <w:r w:rsidR="00F2427A">
                <w:t>1 [</w:t>
              </w:r>
            </w:ins>
            <w:ins w:id="193" w:author="Adan Toril" w:date="2024-04-11T16:54:00Z">
              <w:r w:rsidR="0090668A">
                <w:t>12]</w:t>
              </w:r>
            </w:ins>
            <w:ins w:id="194" w:author="Adan Toril" w:date="2024-04-11T16:26:00Z">
              <w:r w:rsidRPr="00660082">
                <w:t xml:space="preserve"> subclause 4.1</w:t>
              </w:r>
            </w:ins>
          </w:p>
        </w:tc>
        <w:tc>
          <w:tcPr>
            <w:tcW w:w="2811" w:type="pct"/>
            <w:gridSpan w:val="2"/>
          </w:tcPr>
          <w:p w14:paraId="6B7542D5" w14:textId="77777777" w:rsidR="00E25FF7" w:rsidRPr="00660082" w:rsidRDefault="00E25FF7" w:rsidP="000817A0">
            <w:pPr>
              <w:pStyle w:val="TAL"/>
              <w:rPr>
                <w:ins w:id="195" w:author="Adan Toril" w:date="2024-04-11T16:26:00Z"/>
              </w:rPr>
            </w:pPr>
            <w:ins w:id="196" w:author="Adan Toril" w:date="2024-04-11T16:26:00Z">
              <w:r w:rsidRPr="00660082">
                <w:t>Normal</w:t>
              </w:r>
            </w:ins>
          </w:p>
        </w:tc>
      </w:tr>
      <w:tr w:rsidR="00E25FF7" w:rsidRPr="00660082" w14:paraId="6EF09948" w14:textId="77777777" w:rsidTr="000817A0">
        <w:trPr>
          <w:ins w:id="197" w:author="Adan Toril" w:date="2024-04-11T16:26:00Z"/>
        </w:trPr>
        <w:tc>
          <w:tcPr>
            <w:tcW w:w="2189" w:type="pct"/>
            <w:gridSpan w:val="2"/>
            <w:shd w:val="clear" w:color="auto" w:fill="auto"/>
          </w:tcPr>
          <w:p w14:paraId="50082627" w14:textId="657C8309" w:rsidR="00E25FF7" w:rsidRPr="00660082" w:rsidRDefault="00E25FF7" w:rsidP="000817A0">
            <w:pPr>
              <w:pStyle w:val="TAL"/>
              <w:rPr>
                <w:ins w:id="198" w:author="Adan Toril" w:date="2024-04-11T16:26:00Z"/>
              </w:rPr>
            </w:pPr>
            <w:ins w:id="199" w:author="Adan Toril" w:date="2024-04-11T16:26:00Z">
              <w:r w:rsidRPr="00660082">
                <w:t xml:space="preserve">Test Frequencies as specified in TS </w:t>
              </w:r>
            </w:ins>
            <w:ins w:id="200" w:author="Adan Toril" w:date="2024-04-11T16:54:00Z">
              <w:r w:rsidR="0090668A">
                <w:t>38.508-</w:t>
              </w:r>
            </w:ins>
            <w:ins w:id="201" w:author="Adan Toril" w:date="2024-04-11T17:05:00Z">
              <w:r w:rsidR="00F2427A">
                <w:t>1 [</w:t>
              </w:r>
            </w:ins>
            <w:ins w:id="202" w:author="Adan Toril" w:date="2024-04-11T16:54:00Z">
              <w:r w:rsidR="0090668A">
                <w:t>12]</w:t>
              </w:r>
            </w:ins>
            <w:ins w:id="203" w:author="Adan Toril" w:date="2024-04-11T16:26:00Z">
              <w:r w:rsidRPr="00660082">
                <w:t xml:space="preserve"> subclause 4.3.1</w:t>
              </w:r>
            </w:ins>
          </w:p>
        </w:tc>
        <w:tc>
          <w:tcPr>
            <w:tcW w:w="2811" w:type="pct"/>
            <w:gridSpan w:val="2"/>
          </w:tcPr>
          <w:p w14:paraId="63AC9582" w14:textId="552FB5E5" w:rsidR="00E25FF7" w:rsidRPr="00660082" w:rsidRDefault="00E25FF7" w:rsidP="000817A0">
            <w:pPr>
              <w:pStyle w:val="TAL"/>
              <w:rPr>
                <w:ins w:id="204" w:author="Adan Toril" w:date="2024-04-11T16:26:00Z"/>
                <w:lang w:eastAsia="zh-CN"/>
              </w:rPr>
            </w:pPr>
            <w:ins w:id="205" w:author="Adan Toril" w:date="2024-04-11T16:26:00Z">
              <w:r w:rsidRPr="00660082">
                <w:t xml:space="preserve">Low range, </w:t>
              </w:r>
              <w:proofErr w:type="spellStart"/>
              <w:r w:rsidRPr="00660082">
                <w:t>Mid range</w:t>
              </w:r>
              <w:proofErr w:type="spellEnd"/>
              <w:r w:rsidRPr="00660082">
                <w:t>, High range</w:t>
              </w:r>
            </w:ins>
          </w:p>
        </w:tc>
      </w:tr>
      <w:tr w:rsidR="00E25FF7" w:rsidRPr="00660082" w14:paraId="073B113C" w14:textId="77777777" w:rsidTr="000817A0">
        <w:trPr>
          <w:ins w:id="206" w:author="Adan Toril" w:date="2024-04-11T16:26:00Z"/>
        </w:trPr>
        <w:tc>
          <w:tcPr>
            <w:tcW w:w="2189" w:type="pct"/>
            <w:gridSpan w:val="2"/>
            <w:shd w:val="clear" w:color="auto" w:fill="auto"/>
          </w:tcPr>
          <w:p w14:paraId="1F353F11" w14:textId="654ACE90" w:rsidR="00E25FF7" w:rsidRPr="00660082" w:rsidRDefault="00E25FF7" w:rsidP="000817A0">
            <w:pPr>
              <w:pStyle w:val="TAL"/>
              <w:rPr>
                <w:ins w:id="207" w:author="Adan Toril" w:date="2024-04-11T16:26:00Z"/>
              </w:rPr>
            </w:pPr>
            <w:ins w:id="208" w:author="Adan Toril" w:date="2024-04-11T16:26:00Z">
              <w:r w:rsidRPr="00660082">
                <w:t xml:space="preserve">Test Channel Bandwidths as specified in TS </w:t>
              </w:r>
            </w:ins>
            <w:ins w:id="209" w:author="Adan Toril" w:date="2024-04-11T16:54:00Z">
              <w:r w:rsidR="0090668A">
                <w:t>38.508-</w:t>
              </w:r>
            </w:ins>
            <w:ins w:id="210" w:author="Adan Toril" w:date="2024-04-11T17:05:00Z">
              <w:r w:rsidR="00F2427A">
                <w:t>1 [</w:t>
              </w:r>
            </w:ins>
            <w:ins w:id="211" w:author="Adan Toril" w:date="2024-04-11T16:54:00Z">
              <w:r w:rsidR="0090668A">
                <w:t>12]</w:t>
              </w:r>
            </w:ins>
            <w:ins w:id="212" w:author="Adan Toril" w:date="2024-04-11T16:26:00Z">
              <w:r w:rsidRPr="00660082">
                <w:t xml:space="preserve"> subclause 4.3.1</w:t>
              </w:r>
            </w:ins>
          </w:p>
        </w:tc>
        <w:tc>
          <w:tcPr>
            <w:tcW w:w="2811" w:type="pct"/>
            <w:gridSpan w:val="2"/>
          </w:tcPr>
          <w:p w14:paraId="58C135D5" w14:textId="77777777" w:rsidR="00E25FF7" w:rsidRPr="00660082" w:rsidRDefault="00E25FF7" w:rsidP="000817A0">
            <w:pPr>
              <w:pStyle w:val="TAL"/>
              <w:rPr>
                <w:ins w:id="213" w:author="Adan Toril" w:date="2024-04-11T16:26:00Z"/>
              </w:rPr>
            </w:pPr>
            <w:ins w:id="214" w:author="Adan Toril" w:date="2024-04-11T16:26:00Z">
              <w:r w:rsidRPr="00660082">
                <w:t>Lowest, Highest</w:t>
              </w:r>
            </w:ins>
          </w:p>
        </w:tc>
      </w:tr>
      <w:tr w:rsidR="00E25FF7" w:rsidRPr="00660082" w14:paraId="3C2A2881" w14:textId="77777777" w:rsidTr="000817A0">
        <w:trPr>
          <w:ins w:id="215" w:author="Adan Toril" w:date="2024-04-11T16:26:00Z"/>
        </w:trPr>
        <w:tc>
          <w:tcPr>
            <w:tcW w:w="2189" w:type="pct"/>
            <w:gridSpan w:val="2"/>
            <w:shd w:val="clear" w:color="auto" w:fill="auto"/>
          </w:tcPr>
          <w:p w14:paraId="0010F102" w14:textId="77777777" w:rsidR="00E25FF7" w:rsidRPr="00660082" w:rsidRDefault="00E25FF7" w:rsidP="000817A0">
            <w:pPr>
              <w:pStyle w:val="TAL"/>
              <w:rPr>
                <w:ins w:id="216" w:author="Adan Toril" w:date="2024-04-11T16:26:00Z"/>
              </w:rPr>
            </w:pPr>
            <w:ins w:id="217" w:author="Adan Toril" w:date="2024-04-11T16:26:00Z">
              <w:r w:rsidRPr="00660082">
                <w:t>Test SCS as specified in Table 5.3.5-1</w:t>
              </w:r>
            </w:ins>
          </w:p>
        </w:tc>
        <w:tc>
          <w:tcPr>
            <w:tcW w:w="2811" w:type="pct"/>
            <w:gridSpan w:val="2"/>
          </w:tcPr>
          <w:p w14:paraId="24FA94C6" w14:textId="77777777" w:rsidR="00E25FF7" w:rsidRPr="00660082" w:rsidRDefault="00E25FF7" w:rsidP="000817A0">
            <w:pPr>
              <w:pStyle w:val="TAL"/>
              <w:rPr>
                <w:ins w:id="218" w:author="Adan Toril" w:date="2024-04-11T16:26:00Z"/>
              </w:rPr>
            </w:pPr>
            <w:ins w:id="219" w:author="Adan Toril" w:date="2024-04-11T16:26:00Z">
              <w:r w:rsidRPr="00660082">
                <w:t>All</w:t>
              </w:r>
            </w:ins>
          </w:p>
        </w:tc>
      </w:tr>
      <w:tr w:rsidR="00E25FF7" w:rsidRPr="00660082" w14:paraId="6E656A8E" w14:textId="77777777" w:rsidTr="000817A0">
        <w:trPr>
          <w:ins w:id="220" w:author="Adan Toril" w:date="2024-04-11T16:26:00Z"/>
        </w:trPr>
        <w:tc>
          <w:tcPr>
            <w:tcW w:w="5000" w:type="pct"/>
            <w:gridSpan w:val="4"/>
            <w:shd w:val="clear" w:color="auto" w:fill="auto"/>
          </w:tcPr>
          <w:p w14:paraId="3860A34C" w14:textId="77777777" w:rsidR="00E25FF7" w:rsidRPr="00660082" w:rsidRDefault="00E25FF7" w:rsidP="000817A0">
            <w:pPr>
              <w:pStyle w:val="TAH"/>
              <w:rPr>
                <w:ins w:id="221" w:author="Adan Toril" w:date="2024-04-11T16:26:00Z"/>
              </w:rPr>
            </w:pPr>
            <w:ins w:id="222" w:author="Adan Toril" w:date="2024-04-11T16:26:00Z">
              <w:r w:rsidRPr="00660082">
                <w:t>Test Parameters</w:t>
              </w:r>
            </w:ins>
          </w:p>
        </w:tc>
      </w:tr>
      <w:tr w:rsidR="00E25FF7" w:rsidRPr="00660082" w14:paraId="14806CA9" w14:textId="77777777" w:rsidTr="000817A0">
        <w:trPr>
          <w:ins w:id="223" w:author="Adan Toril" w:date="2024-04-11T16:26:00Z"/>
        </w:trPr>
        <w:tc>
          <w:tcPr>
            <w:tcW w:w="513" w:type="pct"/>
            <w:shd w:val="clear" w:color="auto" w:fill="auto"/>
          </w:tcPr>
          <w:p w14:paraId="43B5C285" w14:textId="77777777" w:rsidR="00E25FF7" w:rsidRPr="00660082" w:rsidRDefault="00E25FF7" w:rsidP="000817A0">
            <w:pPr>
              <w:pStyle w:val="TAH"/>
              <w:rPr>
                <w:ins w:id="224" w:author="Adan Toril" w:date="2024-04-11T16:26:00Z"/>
                <w:lang w:eastAsia="zh-CN"/>
              </w:rPr>
            </w:pPr>
            <w:ins w:id="225" w:author="Adan Toril" w:date="2024-04-11T16:26:00Z">
              <w:r w:rsidRPr="00660082">
                <w:rPr>
                  <w:lang w:eastAsia="zh-CN"/>
                </w:rPr>
                <w:t>Test ID</w:t>
              </w:r>
            </w:ins>
          </w:p>
        </w:tc>
        <w:tc>
          <w:tcPr>
            <w:tcW w:w="1676" w:type="pct"/>
            <w:tcBorders>
              <w:bottom w:val="single" w:sz="4" w:space="0" w:color="auto"/>
            </w:tcBorders>
            <w:shd w:val="clear" w:color="auto" w:fill="auto"/>
          </w:tcPr>
          <w:p w14:paraId="2EF448C0" w14:textId="77777777" w:rsidR="00E25FF7" w:rsidRPr="00660082" w:rsidRDefault="00E25FF7" w:rsidP="000817A0">
            <w:pPr>
              <w:pStyle w:val="TAH"/>
              <w:rPr>
                <w:ins w:id="226" w:author="Adan Toril" w:date="2024-04-11T16:26:00Z"/>
              </w:rPr>
            </w:pPr>
            <w:ins w:id="227" w:author="Adan Toril" w:date="2024-04-11T16:26:00Z">
              <w:r w:rsidRPr="00660082">
                <w:t>Downlink Configuration</w:t>
              </w:r>
            </w:ins>
          </w:p>
        </w:tc>
        <w:tc>
          <w:tcPr>
            <w:tcW w:w="2811" w:type="pct"/>
            <w:gridSpan w:val="2"/>
          </w:tcPr>
          <w:p w14:paraId="6C97BED2" w14:textId="77777777" w:rsidR="00E25FF7" w:rsidRPr="00660082" w:rsidRDefault="00E25FF7" w:rsidP="000817A0">
            <w:pPr>
              <w:pStyle w:val="TAH"/>
              <w:rPr>
                <w:ins w:id="228" w:author="Adan Toril" w:date="2024-04-11T16:26:00Z"/>
                <w:lang w:eastAsia="zh-CN"/>
              </w:rPr>
            </w:pPr>
            <w:ins w:id="229" w:author="Adan Toril" w:date="2024-04-11T16:26:00Z">
              <w:r w:rsidRPr="00660082">
                <w:t>Uplink Configuration</w:t>
              </w:r>
            </w:ins>
          </w:p>
        </w:tc>
      </w:tr>
      <w:tr w:rsidR="00E25FF7" w:rsidRPr="00660082" w14:paraId="64683B4A" w14:textId="77777777" w:rsidTr="000817A0">
        <w:trPr>
          <w:trHeight w:val="300"/>
          <w:ins w:id="230" w:author="Adan Toril" w:date="2024-04-11T16:26:00Z"/>
        </w:trPr>
        <w:tc>
          <w:tcPr>
            <w:tcW w:w="513" w:type="pct"/>
            <w:shd w:val="clear" w:color="auto" w:fill="auto"/>
          </w:tcPr>
          <w:p w14:paraId="1DD5584D" w14:textId="77777777" w:rsidR="00E25FF7" w:rsidRPr="00660082" w:rsidRDefault="00E25FF7" w:rsidP="000817A0">
            <w:pPr>
              <w:pStyle w:val="TAH"/>
              <w:rPr>
                <w:ins w:id="231" w:author="Adan Toril" w:date="2024-04-11T16:26:00Z"/>
                <w:lang w:eastAsia="zh-CN"/>
              </w:rPr>
            </w:pPr>
          </w:p>
        </w:tc>
        <w:tc>
          <w:tcPr>
            <w:tcW w:w="1676" w:type="pct"/>
            <w:tcBorders>
              <w:bottom w:val="nil"/>
            </w:tcBorders>
            <w:shd w:val="clear" w:color="auto" w:fill="auto"/>
            <w:vAlign w:val="center"/>
          </w:tcPr>
          <w:p w14:paraId="1CA951B3" w14:textId="77777777" w:rsidR="00E25FF7" w:rsidRPr="00660082" w:rsidRDefault="00E25FF7" w:rsidP="000817A0">
            <w:pPr>
              <w:pStyle w:val="TAC"/>
              <w:rPr>
                <w:ins w:id="232" w:author="Adan Toril" w:date="2024-04-11T16:26:00Z"/>
              </w:rPr>
            </w:pPr>
            <w:ins w:id="233" w:author="Adan Toril" w:date="2024-04-11T16:26:00Z">
              <w:r w:rsidRPr="00660082">
                <w:t>N/A</w:t>
              </w:r>
            </w:ins>
          </w:p>
        </w:tc>
        <w:tc>
          <w:tcPr>
            <w:tcW w:w="1163" w:type="pct"/>
          </w:tcPr>
          <w:p w14:paraId="26AFFDB2" w14:textId="77777777" w:rsidR="00E25FF7" w:rsidRPr="00660082" w:rsidRDefault="00E25FF7" w:rsidP="000817A0">
            <w:pPr>
              <w:pStyle w:val="TAH"/>
              <w:rPr>
                <w:ins w:id="234" w:author="Adan Toril" w:date="2024-04-11T16:26:00Z"/>
                <w:lang w:eastAsia="zh-CN"/>
              </w:rPr>
            </w:pPr>
            <w:ins w:id="235" w:author="Adan Toril" w:date="2024-04-11T16:26:00Z">
              <w:r w:rsidRPr="00660082">
                <w:rPr>
                  <w:lang w:eastAsia="zh-CN"/>
                </w:rPr>
                <w:t>Modulation (NOTE 3)</w:t>
              </w:r>
            </w:ins>
          </w:p>
        </w:tc>
        <w:tc>
          <w:tcPr>
            <w:tcW w:w="1648" w:type="pct"/>
            <w:shd w:val="clear" w:color="auto" w:fill="auto"/>
          </w:tcPr>
          <w:p w14:paraId="48A45BF2" w14:textId="77777777" w:rsidR="00E25FF7" w:rsidRPr="00660082" w:rsidRDefault="00E25FF7" w:rsidP="000817A0">
            <w:pPr>
              <w:pStyle w:val="TAH"/>
              <w:rPr>
                <w:ins w:id="236" w:author="Adan Toril" w:date="2024-04-11T16:26:00Z"/>
                <w:lang w:eastAsia="zh-CN"/>
              </w:rPr>
            </w:pPr>
            <w:ins w:id="237" w:author="Adan Toril" w:date="2024-04-11T16:26:00Z">
              <w:r w:rsidRPr="00660082">
                <w:rPr>
                  <w:lang w:eastAsia="zh-CN"/>
                </w:rPr>
                <w:t>RB allocation (NOTE 1)</w:t>
              </w:r>
            </w:ins>
          </w:p>
        </w:tc>
      </w:tr>
      <w:tr w:rsidR="00E25FF7" w:rsidRPr="00660082" w14:paraId="1C57D388" w14:textId="77777777" w:rsidTr="000817A0">
        <w:trPr>
          <w:trHeight w:val="255"/>
          <w:ins w:id="238" w:author="Adan Toril" w:date="2024-04-11T16:26:00Z"/>
        </w:trPr>
        <w:tc>
          <w:tcPr>
            <w:tcW w:w="513" w:type="pct"/>
            <w:shd w:val="clear" w:color="auto" w:fill="auto"/>
          </w:tcPr>
          <w:p w14:paraId="0DB760B3" w14:textId="77777777" w:rsidR="00E25FF7" w:rsidRPr="00660082" w:rsidRDefault="00E25FF7" w:rsidP="000817A0">
            <w:pPr>
              <w:pStyle w:val="TAC"/>
              <w:rPr>
                <w:ins w:id="239" w:author="Adan Toril" w:date="2024-04-11T16:26:00Z"/>
              </w:rPr>
            </w:pPr>
            <w:ins w:id="240" w:author="Adan Toril" w:date="2024-04-11T16:26:00Z">
              <w:r w:rsidRPr="00660082">
                <w:t>1</w:t>
              </w:r>
              <w:r w:rsidRPr="00660082">
                <w:rPr>
                  <w:vertAlign w:val="superscript"/>
                </w:rPr>
                <w:t>3</w:t>
              </w:r>
            </w:ins>
          </w:p>
        </w:tc>
        <w:tc>
          <w:tcPr>
            <w:tcW w:w="1676" w:type="pct"/>
            <w:tcBorders>
              <w:top w:val="nil"/>
              <w:bottom w:val="nil"/>
            </w:tcBorders>
            <w:shd w:val="clear" w:color="auto" w:fill="auto"/>
          </w:tcPr>
          <w:p w14:paraId="4F056C32" w14:textId="77777777" w:rsidR="00E25FF7" w:rsidRPr="00660082" w:rsidRDefault="00E25FF7" w:rsidP="000817A0">
            <w:pPr>
              <w:pStyle w:val="TAC"/>
              <w:rPr>
                <w:ins w:id="241" w:author="Adan Toril" w:date="2024-04-11T16:26:00Z"/>
              </w:rPr>
            </w:pPr>
          </w:p>
        </w:tc>
        <w:tc>
          <w:tcPr>
            <w:tcW w:w="1163" w:type="pct"/>
          </w:tcPr>
          <w:p w14:paraId="1E14AAB5" w14:textId="77777777" w:rsidR="00E25FF7" w:rsidRPr="00660082" w:rsidRDefault="00E25FF7" w:rsidP="000817A0">
            <w:pPr>
              <w:pStyle w:val="TAC"/>
              <w:rPr>
                <w:ins w:id="242" w:author="Adan Toril" w:date="2024-04-11T16:26:00Z"/>
              </w:rPr>
            </w:pPr>
            <w:ins w:id="243" w:author="Adan Toril" w:date="2024-04-11T16:26:00Z">
              <w:r w:rsidRPr="00660082">
                <w:t>DFT-s-OFDM PI/2 BPSK</w:t>
              </w:r>
            </w:ins>
          </w:p>
        </w:tc>
        <w:tc>
          <w:tcPr>
            <w:tcW w:w="1648" w:type="pct"/>
            <w:shd w:val="clear" w:color="auto" w:fill="auto"/>
          </w:tcPr>
          <w:p w14:paraId="19E5B4DA" w14:textId="77777777" w:rsidR="00E25FF7" w:rsidRPr="00660082" w:rsidRDefault="00E25FF7" w:rsidP="000817A0">
            <w:pPr>
              <w:pStyle w:val="TAC"/>
              <w:rPr>
                <w:ins w:id="244" w:author="Adan Toril" w:date="2024-04-11T16:26:00Z"/>
              </w:rPr>
            </w:pPr>
            <w:ins w:id="245" w:author="Adan Toril" w:date="2024-04-11T16:26:00Z">
              <w:r w:rsidRPr="00660082">
                <w:t>Inner Full</w:t>
              </w:r>
            </w:ins>
          </w:p>
        </w:tc>
      </w:tr>
      <w:tr w:rsidR="00E25FF7" w:rsidRPr="00660082" w14:paraId="08E71FF9" w14:textId="77777777" w:rsidTr="000817A0">
        <w:trPr>
          <w:trHeight w:val="255"/>
          <w:ins w:id="246" w:author="Adan Toril" w:date="2024-04-11T16:26:00Z"/>
        </w:trPr>
        <w:tc>
          <w:tcPr>
            <w:tcW w:w="513" w:type="pct"/>
            <w:shd w:val="clear" w:color="auto" w:fill="auto"/>
          </w:tcPr>
          <w:p w14:paraId="705AD50E" w14:textId="77777777" w:rsidR="00E25FF7" w:rsidRPr="00660082" w:rsidRDefault="00E25FF7" w:rsidP="000817A0">
            <w:pPr>
              <w:pStyle w:val="TAC"/>
              <w:rPr>
                <w:ins w:id="247" w:author="Adan Toril" w:date="2024-04-11T16:26:00Z"/>
              </w:rPr>
            </w:pPr>
            <w:ins w:id="248" w:author="Adan Toril" w:date="2024-04-11T16:26:00Z">
              <w:r w:rsidRPr="00660082">
                <w:t>2</w:t>
              </w:r>
              <w:r w:rsidRPr="00660082">
                <w:rPr>
                  <w:vertAlign w:val="superscript"/>
                </w:rPr>
                <w:t>3</w:t>
              </w:r>
            </w:ins>
          </w:p>
        </w:tc>
        <w:tc>
          <w:tcPr>
            <w:tcW w:w="1676" w:type="pct"/>
            <w:tcBorders>
              <w:top w:val="nil"/>
              <w:bottom w:val="nil"/>
            </w:tcBorders>
            <w:shd w:val="clear" w:color="auto" w:fill="auto"/>
          </w:tcPr>
          <w:p w14:paraId="67AC7351" w14:textId="77777777" w:rsidR="00E25FF7" w:rsidRPr="00660082" w:rsidRDefault="00E25FF7" w:rsidP="000817A0">
            <w:pPr>
              <w:pStyle w:val="TAC"/>
              <w:rPr>
                <w:ins w:id="249" w:author="Adan Toril" w:date="2024-04-11T16:26:00Z"/>
              </w:rPr>
            </w:pPr>
          </w:p>
        </w:tc>
        <w:tc>
          <w:tcPr>
            <w:tcW w:w="1163" w:type="pct"/>
          </w:tcPr>
          <w:p w14:paraId="5DD0E6BB" w14:textId="77777777" w:rsidR="00E25FF7" w:rsidRPr="00660082" w:rsidRDefault="00E25FF7" w:rsidP="000817A0">
            <w:pPr>
              <w:pStyle w:val="TAC"/>
              <w:rPr>
                <w:ins w:id="250" w:author="Adan Toril" w:date="2024-04-11T16:26:00Z"/>
              </w:rPr>
            </w:pPr>
            <w:ins w:id="251" w:author="Adan Toril" w:date="2024-04-11T16:26:00Z">
              <w:r w:rsidRPr="00660082">
                <w:t>DFT-s-OFDM PI/2 BPSK</w:t>
              </w:r>
            </w:ins>
          </w:p>
        </w:tc>
        <w:tc>
          <w:tcPr>
            <w:tcW w:w="1648" w:type="pct"/>
            <w:shd w:val="clear" w:color="auto" w:fill="auto"/>
          </w:tcPr>
          <w:p w14:paraId="32307AE3" w14:textId="77777777" w:rsidR="00E25FF7" w:rsidRPr="00660082" w:rsidRDefault="00E25FF7" w:rsidP="000817A0">
            <w:pPr>
              <w:pStyle w:val="TAC"/>
              <w:rPr>
                <w:ins w:id="252" w:author="Adan Toril" w:date="2024-04-11T16:26:00Z"/>
              </w:rPr>
            </w:pPr>
            <w:ins w:id="253" w:author="Adan Toril" w:date="2024-04-11T16:26:00Z">
              <w:r w:rsidRPr="00660082">
                <w:t>Outer Full</w:t>
              </w:r>
            </w:ins>
          </w:p>
        </w:tc>
      </w:tr>
      <w:tr w:rsidR="00E25FF7" w:rsidRPr="00660082" w14:paraId="5ECBFB9C" w14:textId="77777777" w:rsidTr="000817A0">
        <w:trPr>
          <w:trHeight w:val="255"/>
          <w:ins w:id="254" w:author="Adan Toril" w:date="2024-04-11T16:26:00Z"/>
        </w:trPr>
        <w:tc>
          <w:tcPr>
            <w:tcW w:w="513" w:type="pct"/>
            <w:shd w:val="clear" w:color="auto" w:fill="auto"/>
          </w:tcPr>
          <w:p w14:paraId="25C24E34" w14:textId="77777777" w:rsidR="00E25FF7" w:rsidRPr="00660082" w:rsidRDefault="00E25FF7" w:rsidP="000817A0">
            <w:pPr>
              <w:pStyle w:val="TAC"/>
              <w:rPr>
                <w:ins w:id="255" w:author="Adan Toril" w:date="2024-04-11T16:26:00Z"/>
              </w:rPr>
            </w:pPr>
            <w:ins w:id="256" w:author="Adan Toril" w:date="2024-04-11T16:26:00Z">
              <w:r w:rsidRPr="00660082">
                <w:t>3</w:t>
              </w:r>
            </w:ins>
          </w:p>
        </w:tc>
        <w:tc>
          <w:tcPr>
            <w:tcW w:w="1676" w:type="pct"/>
            <w:tcBorders>
              <w:top w:val="nil"/>
              <w:bottom w:val="nil"/>
            </w:tcBorders>
            <w:shd w:val="clear" w:color="auto" w:fill="auto"/>
          </w:tcPr>
          <w:p w14:paraId="2A3EE3F4" w14:textId="77777777" w:rsidR="00E25FF7" w:rsidRPr="00660082" w:rsidRDefault="00E25FF7" w:rsidP="000817A0">
            <w:pPr>
              <w:pStyle w:val="TAC"/>
              <w:rPr>
                <w:ins w:id="257" w:author="Adan Toril" w:date="2024-04-11T16:26:00Z"/>
              </w:rPr>
            </w:pPr>
          </w:p>
        </w:tc>
        <w:tc>
          <w:tcPr>
            <w:tcW w:w="1163" w:type="pct"/>
          </w:tcPr>
          <w:p w14:paraId="49BBD0EC" w14:textId="77777777" w:rsidR="00E25FF7" w:rsidRPr="00660082" w:rsidRDefault="00E25FF7" w:rsidP="000817A0">
            <w:pPr>
              <w:pStyle w:val="TAC"/>
              <w:rPr>
                <w:ins w:id="258" w:author="Adan Toril" w:date="2024-04-11T16:26:00Z"/>
              </w:rPr>
            </w:pPr>
            <w:ins w:id="259" w:author="Adan Toril" w:date="2024-04-11T16:26:00Z">
              <w:r w:rsidRPr="00660082">
                <w:t>DFT-s-OFDM QPSK</w:t>
              </w:r>
            </w:ins>
          </w:p>
        </w:tc>
        <w:tc>
          <w:tcPr>
            <w:tcW w:w="1648" w:type="pct"/>
            <w:shd w:val="clear" w:color="auto" w:fill="auto"/>
          </w:tcPr>
          <w:p w14:paraId="454AB9F0" w14:textId="77777777" w:rsidR="00E25FF7" w:rsidRPr="00660082" w:rsidRDefault="00E25FF7" w:rsidP="000817A0">
            <w:pPr>
              <w:pStyle w:val="TAC"/>
              <w:rPr>
                <w:ins w:id="260" w:author="Adan Toril" w:date="2024-04-11T16:26:00Z"/>
              </w:rPr>
            </w:pPr>
            <w:ins w:id="261" w:author="Adan Toril" w:date="2024-04-11T16:26:00Z">
              <w:r w:rsidRPr="00660082">
                <w:t>Inner Full</w:t>
              </w:r>
            </w:ins>
          </w:p>
        </w:tc>
      </w:tr>
      <w:tr w:rsidR="00E25FF7" w:rsidRPr="00660082" w14:paraId="04E6597E" w14:textId="77777777" w:rsidTr="000817A0">
        <w:trPr>
          <w:trHeight w:val="255"/>
          <w:ins w:id="262" w:author="Adan Toril" w:date="2024-04-11T16:26:00Z"/>
        </w:trPr>
        <w:tc>
          <w:tcPr>
            <w:tcW w:w="513" w:type="pct"/>
            <w:shd w:val="clear" w:color="auto" w:fill="auto"/>
          </w:tcPr>
          <w:p w14:paraId="52807E31" w14:textId="77777777" w:rsidR="00E25FF7" w:rsidRPr="00660082" w:rsidRDefault="00E25FF7" w:rsidP="000817A0">
            <w:pPr>
              <w:pStyle w:val="TAC"/>
              <w:rPr>
                <w:ins w:id="263" w:author="Adan Toril" w:date="2024-04-11T16:26:00Z"/>
              </w:rPr>
            </w:pPr>
            <w:ins w:id="264" w:author="Adan Toril" w:date="2024-04-11T16:26:00Z">
              <w:r w:rsidRPr="00660082">
                <w:t>4</w:t>
              </w:r>
            </w:ins>
          </w:p>
        </w:tc>
        <w:tc>
          <w:tcPr>
            <w:tcW w:w="1676" w:type="pct"/>
            <w:tcBorders>
              <w:top w:val="nil"/>
              <w:bottom w:val="nil"/>
            </w:tcBorders>
            <w:shd w:val="clear" w:color="auto" w:fill="auto"/>
          </w:tcPr>
          <w:p w14:paraId="2675F492" w14:textId="77777777" w:rsidR="00E25FF7" w:rsidRPr="00660082" w:rsidRDefault="00E25FF7" w:rsidP="000817A0">
            <w:pPr>
              <w:pStyle w:val="TAC"/>
              <w:rPr>
                <w:ins w:id="265" w:author="Adan Toril" w:date="2024-04-11T16:26:00Z"/>
              </w:rPr>
            </w:pPr>
          </w:p>
        </w:tc>
        <w:tc>
          <w:tcPr>
            <w:tcW w:w="1163" w:type="pct"/>
          </w:tcPr>
          <w:p w14:paraId="1634458E" w14:textId="77777777" w:rsidR="00E25FF7" w:rsidRPr="00660082" w:rsidRDefault="00E25FF7" w:rsidP="000817A0">
            <w:pPr>
              <w:pStyle w:val="TAC"/>
              <w:rPr>
                <w:ins w:id="266" w:author="Adan Toril" w:date="2024-04-11T16:26:00Z"/>
              </w:rPr>
            </w:pPr>
            <w:ins w:id="267" w:author="Adan Toril" w:date="2024-04-11T16:26:00Z">
              <w:r w:rsidRPr="00660082">
                <w:t>DFT-s-OFDM QPSK</w:t>
              </w:r>
            </w:ins>
          </w:p>
        </w:tc>
        <w:tc>
          <w:tcPr>
            <w:tcW w:w="1648" w:type="pct"/>
            <w:shd w:val="clear" w:color="auto" w:fill="auto"/>
          </w:tcPr>
          <w:p w14:paraId="6E5D1B1F" w14:textId="77777777" w:rsidR="00E25FF7" w:rsidRPr="00660082" w:rsidRDefault="00E25FF7" w:rsidP="000817A0">
            <w:pPr>
              <w:pStyle w:val="TAC"/>
              <w:rPr>
                <w:ins w:id="268" w:author="Adan Toril" w:date="2024-04-11T16:26:00Z"/>
              </w:rPr>
            </w:pPr>
            <w:ins w:id="269" w:author="Adan Toril" w:date="2024-04-11T16:26:00Z">
              <w:r w:rsidRPr="00660082">
                <w:t>Outer Full</w:t>
              </w:r>
            </w:ins>
          </w:p>
        </w:tc>
      </w:tr>
      <w:tr w:rsidR="00E25FF7" w:rsidRPr="00660082" w14:paraId="3AF4CC18" w14:textId="77777777" w:rsidTr="000817A0">
        <w:trPr>
          <w:trHeight w:val="255"/>
          <w:ins w:id="270" w:author="Adan Toril" w:date="2024-04-11T16:26:00Z"/>
        </w:trPr>
        <w:tc>
          <w:tcPr>
            <w:tcW w:w="513" w:type="pct"/>
            <w:shd w:val="clear" w:color="auto" w:fill="auto"/>
          </w:tcPr>
          <w:p w14:paraId="1403F98A" w14:textId="77777777" w:rsidR="00E25FF7" w:rsidRPr="00660082" w:rsidRDefault="00E25FF7" w:rsidP="000817A0">
            <w:pPr>
              <w:pStyle w:val="TAC"/>
              <w:rPr>
                <w:ins w:id="271" w:author="Adan Toril" w:date="2024-04-11T16:26:00Z"/>
              </w:rPr>
            </w:pPr>
            <w:ins w:id="272" w:author="Adan Toril" w:date="2024-04-11T16:26:00Z">
              <w:r w:rsidRPr="00660082">
                <w:rPr>
                  <w:lang w:eastAsia="zh-CN"/>
                </w:rPr>
                <w:t>5</w:t>
              </w:r>
            </w:ins>
          </w:p>
        </w:tc>
        <w:tc>
          <w:tcPr>
            <w:tcW w:w="1676" w:type="pct"/>
            <w:tcBorders>
              <w:top w:val="nil"/>
              <w:bottom w:val="nil"/>
            </w:tcBorders>
            <w:shd w:val="clear" w:color="auto" w:fill="auto"/>
          </w:tcPr>
          <w:p w14:paraId="7788D089" w14:textId="77777777" w:rsidR="00E25FF7" w:rsidRPr="00660082" w:rsidRDefault="00E25FF7" w:rsidP="000817A0">
            <w:pPr>
              <w:pStyle w:val="TAC"/>
              <w:rPr>
                <w:ins w:id="273" w:author="Adan Toril" w:date="2024-04-11T16:26:00Z"/>
              </w:rPr>
            </w:pPr>
          </w:p>
        </w:tc>
        <w:tc>
          <w:tcPr>
            <w:tcW w:w="1163" w:type="pct"/>
          </w:tcPr>
          <w:p w14:paraId="56B51AD1" w14:textId="77777777" w:rsidR="00E25FF7" w:rsidRPr="00660082" w:rsidRDefault="00E25FF7" w:rsidP="000817A0">
            <w:pPr>
              <w:pStyle w:val="TAC"/>
              <w:rPr>
                <w:ins w:id="274" w:author="Adan Toril" w:date="2024-04-11T16:26:00Z"/>
              </w:rPr>
            </w:pPr>
            <w:ins w:id="275" w:author="Adan Toril" w:date="2024-04-11T16:26:00Z">
              <w:r w:rsidRPr="00660082">
                <w:t>DFT-s-OFDM 16 QAM</w:t>
              </w:r>
            </w:ins>
          </w:p>
        </w:tc>
        <w:tc>
          <w:tcPr>
            <w:tcW w:w="1648" w:type="pct"/>
            <w:shd w:val="clear" w:color="auto" w:fill="auto"/>
          </w:tcPr>
          <w:p w14:paraId="7CD2B849" w14:textId="77777777" w:rsidR="00E25FF7" w:rsidRPr="00660082" w:rsidRDefault="00E25FF7" w:rsidP="000817A0">
            <w:pPr>
              <w:pStyle w:val="TAC"/>
              <w:rPr>
                <w:ins w:id="276" w:author="Adan Toril" w:date="2024-04-11T16:26:00Z"/>
              </w:rPr>
            </w:pPr>
            <w:ins w:id="277" w:author="Adan Toril" w:date="2024-04-11T16:26:00Z">
              <w:r w:rsidRPr="00660082">
                <w:t>Inner Full</w:t>
              </w:r>
            </w:ins>
          </w:p>
        </w:tc>
      </w:tr>
      <w:tr w:rsidR="00E25FF7" w:rsidRPr="00660082" w14:paraId="56196710" w14:textId="77777777" w:rsidTr="000817A0">
        <w:trPr>
          <w:trHeight w:val="255"/>
          <w:ins w:id="278" w:author="Adan Toril" w:date="2024-04-11T16:26:00Z"/>
        </w:trPr>
        <w:tc>
          <w:tcPr>
            <w:tcW w:w="513" w:type="pct"/>
            <w:shd w:val="clear" w:color="auto" w:fill="auto"/>
          </w:tcPr>
          <w:p w14:paraId="5C468D0F" w14:textId="77777777" w:rsidR="00E25FF7" w:rsidRPr="00660082" w:rsidRDefault="00E25FF7" w:rsidP="000817A0">
            <w:pPr>
              <w:pStyle w:val="TAC"/>
              <w:rPr>
                <w:ins w:id="279" w:author="Adan Toril" w:date="2024-04-11T16:26:00Z"/>
              </w:rPr>
            </w:pPr>
            <w:ins w:id="280" w:author="Adan Toril" w:date="2024-04-11T16:26:00Z">
              <w:r w:rsidRPr="00660082">
                <w:rPr>
                  <w:lang w:eastAsia="zh-CN"/>
                </w:rPr>
                <w:t>6</w:t>
              </w:r>
            </w:ins>
          </w:p>
        </w:tc>
        <w:tc>
          <w:tcPr>
            <w:tcW w:w="1676" w:type="pct"/>
            <w:tcBorders>
              <w:top w:val="nil"/>
              <w:bottom w:val="nil"/>
            </w:tcBorders>
            <w:shd w:val="clear" w:color="auto" w:fill="auto"/>
          </w:tcPr>
          <w:p w14:paraId="199E5836" w14:textId="77777777" w:rsidR="00E25FF7" w:rsidRPr="00660082" w:rsidRDefault="00E25FF7" w:rsidP="000817A0">
            <w:pPr>
              <w:pStyle w:val="TAC"/>
              <w:rPr>
                <w:ins w:id="281" w:author="Adan Toril" w:date="2024-04-11T16:26:00Z"/>
              </w:rPr>
            </w:pPr>
          </w:p>
        </w:tc>
        <w:tc>
          <w:tcPr>
            <w:tcW w:w="1163" w:type="pct"/>
          </w:tcPr>
          <w:p w14:paraId="6AAAC856" w14:textId="77777777" w:rsidR="00E25FF7" w:rsidRPr="00660082" w:rsidRDefault="00E25FF7" w:rsidP="000817A0">
            <w:pPr>
              <w:pStyle w:val="TAC"/>
              <w:rPr>
                <w:ins w:id="282" w:author="Adan Toril" w:date="2024-04-11T16:26:00Z"/>
              </w:rPr>
            </w:pPr>
            <w:ins w:id="283" w:author="Adan Toril" w:date="2024-04-11T16:26:00Z">
              <w:r w:rsidRPr="00660082">
                <w:t>DFT-s-OFDM 16 QAM</w:t>
              </w:r>
            </w:ins>
          </w:p>
        </w:tc>
        <w:tc>
          <w:tcPr>
            <w:tcW w:w="1648" w:type="pct"/>
            <w:shd w:val="clear" w:color="auto" w:fill="auto"/>
          </w:tcPr>
          <w:p w14:paraId="34D47857" w14:textId="77777777" w:rsidR="00E25FF7" w:rsidRPr="00660082" w:rsidRDefault="00E25FF7" w:rsidP="000817A0">
            <w:pPr>
              <w:pStyle w:val="TAC"/>
              <w:rPr>
                <w:ins w:id="284" w:author="Adan Toril" w:date="2024-04-11T16:26:00Z"/>
              </w:rPr>
            </w:pPr>
            <w:ins w:id="285" w:author="Adan Toril" w:date="2024-04-11T16:26:00Z">
              <w:r w:rsidRPr="00660082">
                <w:t>Outer Full</w:t>
              </w:r>
            </w:ins>
          </w:p>
        </w:tc>
      </w:tr>
      <w:tr w:rsidR="00E25FF7" w:rsidRPr="00660082" w14:paraId="366FDEFF" w14:textId="77777777" w:rsidTr="000817A0">
        <w:trPr>
          <w:trHeight w:val="255"/>
          <w:ins w:id="286" w:author="Adan Toril" w:date="2024-04-11T16:26:00Z"/>
        </w:trPr>
        <w:tc>
          <w:tcPr>
            <w:tcW w:w="513" w:type="pct"/>
            <w:shd w:val="clear" w:color="auto" w:fill="auto"/>
          </w:tcPr>
          <w:p w14:paraId="2793B944" w14:textId="77777777" w:rsidR="00E25FF7" w:rsidRPr="00660082" w:rsidRDefault="00E25FF7" w:rsidP="000817A0">
            <w:pPr>
              <w:pStyle w:val="TAC"/>
              <w:rPr>
                <w:ins w:id="287" w:author="Adan Toril" w:date="2024-04-11T16:26:00Z"/>
              </w:rPr>
            </w:pPr>
            <w:ins w:id="288" w:author="Adan Toril" w:date="2024-04-11T16:26:00Z">
              <w:r w:rsidRPr="00660082">
                <w:rPr>
                  <w:lang w:eastAsia="zh-CN"/>
                </w:rPr>
                <w:t>7</w:t>
              </w:r>
            </w:ins>
          </w:p>
        </w:tc>
        <w:tc>
          <w:tcPr>
            <w:tcW w:w="1676" w:type="pct"/>
            <w:tcBorders>
              <w:top w:val="nil"/>
              <w:bottom w:val="nil"/>
            </w:tcBorders>
            <w:shd w:val="clear" w:color="auto" w:fill="auto"/>
          </w:tcPr>
          <w:p w14:paraId="6937211E" w14:textId="77777777" w:rsidR="00E25FF7" w:rsidRPr="00660082" w:rsidRDefault="00E25FF7" w:rsidP="000817A0">
            <w:pPr>
              <w:pStyle w:val="TAC"/>
              <w:rPr>
                <w:ins w:id="289" w:author="Adan Toril" w:date="2024-04-11T16:26:00Z"/>
              </w:rPr>
            </w:pPr>
          </w:p>
        </w:tc>
        <w:tc>
          <w:tcPr>
            <w:tcW w:w="1163" w:type="pct"/>
          </w:tcPr>
          <w:p w14:paraId="02FE7DAE" w14:textId="77777777" w:rsidR="00E25FF7" w:rsidRPr="00660082" w:rsidRDefault="00E25FF7" w:rsidP="000817A0">
            <w:pPr>
              <w:pStyle w:val="TAC"/>
              <w:rPr>
                <w:ins w:id="290" w:author="Adan Toril" w:date="2024-04-11T16:26:00Z"/>
              </w:rPr>
            </w:pPr>
            <w:ins w:id="291" w:author="Adan Toril" w:date="2024-04-11T16:26:00Z">
              <w:r w:rsidRPr="00660082">
                <w:t>DFT-s-OFDM 64 QAM</w:t>
              </w:r>
            </w:ins>
          </w:p>
        </w:tc>
        <w:tc>
          <w:tcPr>
            <w:tcW w:w="1648" w:type="pct"/>
            <w:shd w:val="clear" w:color="auto" w:fill="auto"/>
          </w:tcPr>
          <w:p w14:paraId="78282066" w14:textId="77777777" w:rsidR="00E25FF7" w:rsidRPr="00660082" w:rsidRDefault="00E25FF7" w:rsidP="000817A0">
            <w:pPr>
              <w:pStyle w:val="TAC"/>
              <w:rPr>
                <w:ins w:id="292" w:author="Adan Toril" w:date="2024-04-11T16:26:00Z"/>
              </w:rPr>
            </w:pPr>
            <w:ins w:id="293" w:author="Adan Toril" w:date="2024-04-11T16:26:00Z">
              <w:r w:rsidRPr="00660082">
                <w:t>Outer Full</w:t>
              </w:r>
            </w:ins>
          </w:p>
        </w:tc>
      </w:tr>
      <w:tr w:rsidR="00E25FF7" w:rsidRPr="00660082" w14:paraId="79E8AE92" w14:textId="77777777" w:rsidTr="000817A0">
        <w:trPr>
          <w:trHeight w:val="255"/>
          <w:ins w:id="294" w:author="Adan Toril" w:date="2024-04-11T16:26:00Z"/>
        </w:trPr>
        <w:tc>
          <w:tcPr>
            <w:tcW w:w="513" w:type="pct"/>
            <w:shd w:val="clear" w:color="auto" w:fill="auto"/>
          </w:tcPr>
          <w:p w14:paraId="7CCAA371" w14:textId="77777777" w:rsidR="00E25FF7" w:rsidRPr="00660082" w:rsidRDefault="00E25FF7" w:rsidP="000817A0">
            <w:pPr>
              <w:pStyle w:val="TAC"/>
              <w:rPr>
                <w:ins w:id="295" w:author="Adan Toril" w:date="2024-04-11T16:26:00Z"/>
              </w:rPr>
            </w:pPr>
            <w:ins w:id="296" w:author="Adan Toril" w:date="2024-04-11T16:26:00Z">
              <w:r w:rsidRPr="00660082">
                <w:t>8</w:t>
              </w:r>
            </w:ins>
          </w:p>
        </w:tc>
        <w:tc>
          <w:tcPr>
            <w:tcW w:w="1676" w:type="pct"/>
            <w:tcBorders>
              <w:top w:val="nil"/>
              <w:bottom w:val="nil"/>
            </w:tcBorders>
            <w:shd w:val="clear" w:color="auto" w:fill="auto"/>
          </w:tcPr>
          <w:p w14:paraId="04ED18D8" w14:textId="77777777" w:rsidR="00E25FF7" w:rsidRPr="00660082" w:rsidRDefault="00E25FF7" w:rsidP="000817A0">
            <w:pPr>
              <w:pStyle w:val="TAC"/>
              <w:rPr>
                <w:ins w:id="297" w:author="Adan Toril" w:date="2024-04-11T16:26:00Z"/>
              </w:rPr>
            </w:pPr>
          </w:p>
        </w:tc>
        <w:tc>
          <w:tcPr>
            <w:tcW w:w="1163" w:type="pct"/>
          </w:tcPr>
          <w:p w14:paraId="16DED470" w14:textId="77777777" w:rsidR="00E25FF7" w:rsidRPr="00660082" w:rsidRDefault="00E25FF7" w:rsidP="000817A0">
            <w:pPr>
              <w:pStyle w:val="TAC"/>
              <w:rPr>
                <w:ins w:id="298" w:author="Adan Toril" w:date="2024-04-11T16:26:00Z"/>
              </w:rPr>
            </w:pPr>
            <w:ins w:id="299" w:author="Adan Toril" w:date="2024-04-11T16:26:00Z">
              <w:r w:rsidRPr="00660082">
                <w:t>DFT-s-OFDM 256 QAM</w:t>
              </w:r>
            </w:ins>
          </w:p>
        </w:tc>
        <w:tc>
          <w:tcPr>
            <w:tcW w:w="1648" w:type="pct"/>
            <w:shd w:val="clear" w:color="auto" w:fill="auto"/>
          </w:tcPr>
          <w:p w14:paraId="7D88887A" w14:textId="77777777" w:rsidR="00E25FF7" w:rsidRPr="00660082" w:rsidRDefault="00E25FF7" w:rsidP="000817A0">
            <w:pPr>
              <w:pStyle w:val="TAC"/>
              <w:rPr>
                <w:ins w:id="300" w:author="Adan Toril" w:date="2024-04-11T16:26:00Z"/>
              </w:rPr>
            </w:pPr>
            <w:ins w:id="301" w:author="Adan Toril" w:date="2024-04-11T16:26:00Z">
              <w:r w:rsidRPr="00660082">
                <w:t>Outer Full</w:t>
              </w:r>
            </w:ins>
          </w:p>
        </w:tc>
      </w:tr>
      <w:tr w:rsidR="00E25FF7" w:rsidRPr="00660082" w14:paraId="3A516ED3" w14:textId="77777777" w:rsidTr="000817A0">
        <w:trPr>
          <w:trHeight w:val="255"/>
          <w:ins w:id="302" w:author="Adan Toril" w:date="2024-04-11T16:26:00Z"/>
        </w:trPr>
        <w:tc>
          <w:tcPr>
            <w:tcW w:w="513" w:type="pct"/>
            <w:shd w:val="clear" w:color="auto" w:fill="auto"/>
          </w:tcPr>
          <w:p w14:paraId="6E7E19C9" w14:textId="77777777" w:rsidR="00E25FF7" w:rsidRPr="00660082" w:rsidRDefault="00E25FF7" w:rsidP="000817A0">
            <w:pPr>
              <w:pStyle w:val="TAC"/>
              <w:rPr>
                <w:ins w:id="303" w:author="Adan Toril" w:date="2024-04-11T16:26:00Z"/>
              </w:rPr>
            </w:pPr>
            <w:ins w:id="304" w:author="Adan Toril" w:date="2024-04-11T16:26:00Z">
              <w:r w:rsidRPr="00660082">
                <w:rPr>
                  <w:lang w:eastAsia="zh-CN"/>
                </w:rPr>
                <w:t>9</w:t>
              </w:r>
            </w:ins>
          </w:p>
        </w:tc>
        <w:tc>
          <w:tcPr>
            <w:tcW w:w="1676" w:type="pct"/>
            <w:tcBorders>
              <w:top w:val="nil"/>
              <w:bottom w:val="nil"/>
            </w:tcBorders>
            <w:shd w:val="clear" w:color="auto" w:fill="auto"/>
          </w:tcPr>
          <w:p w14:paraId="76B032DF" w14:textId="77777777" w:rsidR="00E25FF7" w:rsidRPr="00660082" w:rsidRDefault="00E25FF7" w:rsidP="000817A0">
            <w:pPr>
              <w:pStyle w:val="TAC"/>
              <w:rPr>
                <w:ins w:id="305" w:author="Adan Toril" w:date="2024-04-11T16:26:00Z"/>
              </w:rPr>
            </w:pPr>
          </w:p>
        </w:tc>
        <w:tc>
          <w:tcPr>
            <w:tcW w:w="1163" w:type="pct"/>
          </w:tcPr>
          <w:p w14:paraId="609C82C8" w14:textId="77777777" w:rsidR="00E25FF7" w:rsidRPr="00660082" w:rsidRDefault="00E25FF7" w:rsidP="000817A0">
            <w:pPr>
              <w:pStyle w:val="TAC"/>
              <w:rPr>
                <w:ins w:id="306" w:author="Adan Toril" w:date="2024-04-11T16:26:00Z"/>
              </w:rPr>
            </w:pPr>
            <w:ins w:id="307" w:author="Adan Toril" w:date="2024-04-11T16:26:00Z">
              <w:r w:rsidRPr="00660082">
                <w:t>CP-OFDM QPSK</w:t>
              </w:r>
            </w:ins>
          </w:p>
        </w:tc>
        <w:tc>
          <w:tcPr>
            <w:tcW w:w="1648" w:type="pct"/>
            <w:shd w:val="clear" w:color="auto" w:fill="auto"/>
          </w:tcPr>
          <w:p w14:paraId="6F52108A" w14:textId="77777777" w:rsidR="00E25FF7" w:rsidRPr="00660082" w:rsidRDefault="00E25FF7" w:rsidP="000817A0">
            <w:pPr>
              <w:pStyle w:val="TAC"/>
              <w:rPr>
                <w:ins w:id="308" w:author="Adan Toril" w:date="2024-04-11T16:26:00Z"/>
              </w:rPr>
            </w:pPr>
            <w:ins w:id="309" w:author="Adan Toril" w:date="2024-04-11T16:26:00Z">
              <w:r w:rsidRPr="00660082">
                <w:t>Inner Full</w:t>
              </w:r>
            </w:ins>
          </w:p>
        </w:tc>
      </w:tr>
      <w:tr w:rsidR="00E25FF7" w:rsidRPr="00660082" w14:paraId="5D58F8FD" w14:textId="77777777" w:rsidTr="000817A0">
        <w:trPr>
          <w:trHeight w:val="255"/>
          <w:ins w:id="310" w:author="Adan Toril" w:date="2024-04-11T16:26:00Z"/>
        </w:trPr>
        <w:tc>
          <w:tcPr>
            <w:tcW w:w="513" w:type="pct"/>
            <w:shd w:val="clear" w:color="auto" w:fill="auto"/>
          </w:tcPr>
          <w:p w14:paraId="611575AF" w14:textId="77777777" w:rsidR="00E25FF7" w:rsidRPr="00660082" w:rsidRDefault="00E25FF7" w:rsidP="000817A0">
            <w:pPr>
              <w:pStyle w:val="TAC"/>
              <w:rPr>
                <w:ins w:id="311" w:author="Adan Toril" w:date="2024-04-11T16:26:00Z"/>
              </w:rPr>
            </w:pPr>
            <w:ins w:id="312" w:author="Adan Toril" w:date="2024-04-11T16:26:00Z">
              <w:r w:rsidRPr="00660082">
                <w:rPr>
                  <w:lang w:eastAsia="zh-CN"/>
                </w:rPr>
                <w:t>10</w:t>
              </w:r>
            </w:ins>
          </w:p>
        </w:tc>
        <w:tc>
          <w:tcPr>
            <w:tcW w:w="1676" w:type="pct"/>
            <w:tcBorders>
              <w:top w:val="nil"/>
              <w:bottom w:val="nil"/>
            </w:tcBorders>
            <w:shd w:val="clear" w:color="auto" w:fill="auto"/>
          </w:tcPr>
          <w:p w14:paraId="0F509D09" w14:textId="77777777" w:rsidR="00E25FF7" w:rsidRPr="00660082" w:rsidRDefault="00E25FF7" w:rsidP="000817A0">
            <w:pPr>
              <w:pStyle w:val="TAC"/>
              <w:rPr>
                <w:ins w:id="313" w:author="Adan Toril" w:date="2024-04-11T16:26:00Z"/>
              </w:rPr>
            </w:pPr>
          </w:p>
        </w:tc>
        <w:tc>
          <w:tcPr>
            <w:tcW w:w="1163" w:type="pct"/>
          </w:tcPr>
          <w:p w14:paraId="22A5094F" w14:textId="77777777" w:rsidR="00E25FF7" w:rsidRPr="00660082" w:rsidRDefault="00E25FF7" w:rsidP="000817A0">
            <w:pPr>
              <w:pStyle w:val="TAC"/>
              <w:rPr>
                <w:ins w:id="314" w:author="Adan Toril" w:date="2024-04-11T16:26:00Z"/>
              </w:rPr>
            </w:pPr>
            <w:ins w:id="315" w:author="Adan Toril" w:date="2024-04-11T16:26:00Z">
              <w:r w:rsidRPr="00660082">
                <w:t>CP-OFDM QPSK</w:t>
              </w:r>
            </w:ins>
          </w:p>
        </w:tc>
        <w:tc>
          <w:tcPr>
            <w:tcW w:w="1648" w:type="pct"/>
            <w:shd w:val="clear" w:color="auto" w:fill="auto"/>
          </w:tcPr>
          <w:p w14:paraId="3062E787" w14:textId="77777777" w:rsidR="00E25FF7" w:rsidRPr="00660082" w:rsidRDefault="00E25FF7" w:rsidP="000817A0">
            <w:pPr>
              <w:pStyle w:val="TAC"/>
              <w:rPr>
                <w:ins w:id="316" w:author="Adan Toril" w:date="2024-04-11T16:26:00Z"/>
              </w:rPr>
            </w:pPr>
            <w:ins w:id="317" w:author="Adan Toril" w:date="2024-04-11T16:26:00Z">
              <w:r w:rsidRPr="00660082">
                <w:t>Outer Full</w:t>
              </w:r>
            </w:ins>
          </w:p>
        </w:tc>
      </w:tr>
      <w:tr w:rsidR="00E25FF7" w:rsidRPr="00660082" w14:paraId="6D86C5D6" w14:textId="77777777" w:rsidTr="000817A0">
        <w:trPr>
          <w:trHeight w:val="255"/>
          <w:ins w:id="318" w:author="Adan Toril" w:date="2024-04-11T16:26:00Z"/>
        </w:trPr>
        <w:tc>
          <w:tcPr>
            <w:tcW w:w="513" w:type="pct"/>
            <w:shd w:val="clear" w:color="auto" w:fill="auto"/>
          </w:tcPr>
          <w:p w14:paraId="3954DEAC" w14:textId="77777777" w:rsidR="00E25FF7" w:rsidRPr="00660082" w:rsidRDefault="00E25FF7" w:rsidP="000817A0">
            <w:pPr>
              <w:pStyle w:val="TAC"/>
              <w:rPr>
                <w:ins w:id="319" w:author="Adan Toril" w:date="2024-04-11T16:26:00Z"/>
              </w:rPr>
            </w:pPr>
            <w:ins w:id="320" w:author="Adan Toril" w:date="2024-04-11T16:26:00Z">
              <w:r w:rsidRPr="00660082">
                <w:rPr>
                  <w:lang w:eastAsia="zh-CN"/>
                </w:rPr>
                <w:t>11</w:t>
              </w:r>
            </w:ins>
          </w:p>
        </w:tc>
        <w:tc>
          <w:tcPr>
            <w:tcW w:w="1676" w:type="pct"/>
            <w:tcBorders>
              <w:top w:val="nil"/>
              <w:bottom w:val="nil"/>
            </w:tcBorders>
            <w:shd w:val="clear" w:color="auto" w:fill="auto"/>
          </w:tcPr>
          <w:p w14:paraId="07EF4162" w14:textId="77777777" w:rsidR="00E25FF7" w:rsidRPr="00660082" w:rsidRDefault="00E25FF7" w:rsidP="000817A0">
            <w:pPr>
              <w:pStyle w:val="TAC"/>
              <w:rPr>
                <w:ins w:id="321" w:author="Adan Toril" w:date="2024-04-11T16:26:00Z"/>
              </w:rPr>
            </w:pPr>
          </w:p>
        </w:tc>
        <w:tc>
          <w:tcPr>
            <w:tcW w:w="1163" w:type="pct"/>
          </w:tcPr>
          <w:p w14:paraId="00ABF85D" w14:textId="77777777" w:rsidR="00E25FF7" w:rsidRPr="00660082" w:rsidRDefault="00E25FF7" w:rsidP="000817A0">
            <w:pPr>
              <w:pStyle w:val="TAC"/>
              <w:rPr>
                <w:ins w:id="322" w:author="Adan Toril" w:date="2024-04-11T16:26:00Z"/>
              </w:rPr>
            </w:pPr>
            <w:ins w:id="323" w:author="Adan Toril" w:date="2024-04-11T16:26:00Z">
              <w:r w:rsidRPr="00660082">
                <w:t>CP-OFDM 16 QAM</w:t>
              </w:r>
            </w:ins>
          </w:p>
        </w:tc>
        <w:tc>
          <w:tcPr>
            <w:tcW w:w="1648" w:type="pct"/>
            <w:shd w:val="clear" w:color="auto" w:fill="auto"/>
          </w:tcPr>
          <w:p w14:paraId="6063BE42" w14:textId="77777777" w:rsidR="00E25FF7" w:rsidRPr="00660082" w:rsidRDefault="00E25FF7" w:rsidP="000817A0">
            <w:pPr>
              <w:pStyle w:val="TAC"/>
              <w:rPr>
                <w:ins w:id="324" w:author="Adan Toril" w:date="2024-04-11T16:26:00Z"/>
              </w:rPr>
            </w:pPr>
            <w:ins w:id="325" w:author="Adan Toril" w:date="2024-04-11T16:26:00Z">
              <w:r w:rsidRPr="00660082">
                <w:t>Inner Full</w:t>
              </w:r>
            </w:ins>
          </w:p>
        </w:tc>
      </w:tr>
      <w:tr w:rsidR="00E25FF7" w:rsidRPr="00660082" w14:paraId="037D1FD5" w14:textId="77777777" w:rsidTr="000817A0">
        <w:trPr>
          <w:trHeight w:val="255"/>
          <w:ins w:id="326" w:author="Adan Toril" w:date="2024-04-11T16:26:00Z"/>
        </w:trPr>
        <w:tc>
          <w:tcPr>
            <w:tcW w:w="513" w:type="pct"/>
            <w:shd w:val="clear" w:color="auto" w:fill="auto"/>
          </w:tcPr>
          <w:p w14:paraId="6660A291" w14:textId="77777777" w:rsidR="00E25FF7" w:rsidRPr="00660082" w:rsidRDefault="00E25FF7" w:rsidP="000817A0">
            <w:pPr>
              <w:pStyle w:val="TAC"/>
              <w:rPr>
                <w:ins w:id="327" w:author="Adan Toril" w:date="2024-04-11T16:26:00Z"/>
              </w:rPr>
            </w:pPr>
            <w:ins w:id="328" w:author="Adan Toril" w:date="2024-04-11T16:26:00Z">
              <w:r w:rsidRPr="00660082">
                <w:t>1</w:t>
              </w:r>
              <w:r w:rsidRPr="00660082">
                <w:rPr>
                  <w:lang w:eastAsia="zh-CN"/>
                </w:rPr>
                <w:t>2</w:t>
              </w:r>
            </w:ins>
          </w:p>
        </w:tc>
        <w:tc>
          <w:tcPr>
            <w:tcW w:w="1676" w:type="pct"/>
            <w:tcBorders>
              <w:top w:val="nil"/>
              <w:bottom w:val="nil"/>
            </w:tcBorders>
            <w:shd w:val="clear" w:color="auto" w:fill="auto"/>
          </w:tcPr>
          <w:p w14:paraId="24499062" w14:textId="77777777" w:rsidR="00E25FF7" w:rsidRPr="00660082" w:rsidRDefault="00E25FF7" w:rsidP="000817A0">
            <w:pPr>
              <w:pStyle w:val="TAC"/>
              <w:rPr>
                <w:ins w:id="329" w:author="Adan Toril" w:date="2024-04-11T16:26:00Z"/>
              </w:rPr>
            </w:pPr>
          </w:p>
        </w:tc>
        <w:tc>
          <w:tcPr>
            <w:tcW w:w="1163" w:type="pct"/>
          </w:tcPr>
          <w:p w14:paraId="3534D52C" w14:textId="77777777" w:rsidR="00E25FF7" w:rsidRPr="00660082" w:rsidRDefault="00E25FF7" w:rsidP="000817A0">
            <w:pPr>
              <w:pStyle w:val="TAC"/>
              <w:rPr>
                <w:ins w:id="330" w:author="Adan Toril" w:date="2024-04-11T16:26:00Z"/>
              </w:rPr>
            </w:pPr>
            <w:ins w:id="331" w:author="Adan Toril" w:date="2024-04-11T16:26:00Z">
              <w:r w:rsidRPr="00660082">
                <w:t>CP-OFDM 16 QAM</w:t>
              </w:r>
            </w:ins>
          </w:p>
        </w:tc>
        <w:tc>
          <w:tcPr>
            <w:tcW w:w="1648" w:type="pct"/>
            <w:shd w:val="clear" w:color="auto" w:fill="auto"/>
          </w:tcPr>
          <w:p w14:paraId="46E2BD18" w14:textId="77777777" w:rsidR="00E25FF7" w:rsidRPr="00660082" w:rsidRDefault="00E25FF7" w:rsidP="000817A0">
            <w:pPr>
              <w:pStyle w:val="TAC"/>
              <w:rPr>
                <w:ins w:id="332" w:author="Adan Toril" w:date="2024-04-11T16:26:00Z"/>
              </w:rPr>
            </w:pPr>
            <w:ins w:id="333" w:author="Adan Toril" w:date="2024-04-11T16:26:00Z">
              <w:r w:rsidRPr="00660082">
                <w:t>Outer Full</w:t>
              </w:r>
            </w:ins>
          </w:p>
        </w:tc>
      </w:tr>
      <w:tr w:rsidR="00E25FF7" w:rsidRPr="00660082" w14:paraId="7DEF35D6" w14:textId="77777777" w:rsidTr="000817A0">
        <w:trPr>
          <w:trHeight w:val="255"/>
          <w:ins w:id="334" w:author="Adan Toril" w:date="2024-04-11T16:26:00Z"/>
        </w:trPr>
        <w:tc>
          <w:tcPr>
            <w:tcW w:w="513" w:type="pct"/>
            <w:shd w:val="clear" w:color="auto" w:fill="auto"/>
          </w:tcPr>
          <w:p w14:paraId="723AE73F" w14:textId="77777777" w:rsidR="00E25FF7" w:rsidRPr="00660082" w:rsidRDefault="00E25FF7" w:rsidP="000817A0">
            <w:pPr>
              <w:pStyle w:val="TAC"/>
              <w:rPr>
                <w:ins w:id="335" w:author="Adan Toril" w:date="2024-04-11T16:26:00Z"/>
              </w:rPr>
            </w:pPr>
            <w:ins w:id="336" w:author="Adan Toril" w:date="2024-04-11T16:26:00Z">
              <w:r w:rsidRPr="00660082">
                <w:t>1</w:t>
              </w:r>
              <w:r w:rsidRPr="00660082">
                <w:rPr>
                  <w:lang w:eastAsia="zh-CN"/>
                </w:rPr>
                <w:t>3</w:t>
              </w:r>
            </w:ins>
          </w:p>
        </w:tc>
        <w:tc>
          <w:tcPr>
            <w:tcW w:w="1676" w:type="pct"/>
            <w:tcBorders>
              <w:top w:val="nil"/>
              <w:bottom w:val="nil"/>
            </w:tcBorders>
            <w:shd w:val="clear" w:color="auto" w:fill="auto"/>
          </w:tcPr>
          <w:p w14:paraId="58C656EB" w14:textId="77777777" w:rsidR="00E25FF7" w:rsidRPr="00660082" w:rsidRDefault="00E25FF7" w:rsidP="000817A0">
            <w:pPr>
              <w:pStyle w:val="TAC"/>
              <w:rPr>
                <w:ins w:id="337" w:author="Adan Toril" w:date="2024-04-11T16:26:00Z"/>
              </w:rPr>
            </w:pPr>
          </w:p>
        </w:tc>
        <w:tc>
          <w:tcPr>
            <w:tcW w:w="1163" w:type="pct"/>
          </w:tcPr>
          <w:p w14:paraId="4C01591A" w14:textId="77777777" w:rsidR="00E25FF7" w:rsidRPr="00660082" w:rsidRDefault="00E25FF7" w:rsidP="000817A0">
            <w:pPr>
              <w:pStyle w:val="TAC"/>
              <w:rPr>
                <w:ins w:id="338" w:author="Adan Toril" w:date="2024-04-11T16:26:00Z"/>
              </w:rPr>
            </w:pPr>
            <w:ins w:id="339" w:author="Adan Toril" w:date="2024-04-11T16:26:00Z">
              <w:r w:rsidRPr="00660082">
                <w:t>CP-OFDM 64 QAM</w:t>
              </w:r>
            </w:ins>
          </w:p>
        </w:tc>
        <w:tc>
          <w:tcPr>
            <w:tcW w:w="1648" w:type="pct"/>
            <w:shd w:val="clear" w:color="auto" w:fill="auto"/>
          </w:tcPr>
          <w:p w14:paraId="6AC40B37" w14:textId="77777777" w:rsidR="00E25FF7" w:rsidRPr="00660082" w:rsidRDefault="00E25FF7" w:rsidP="000817A0">
            <w:pPr>
              <w:pStyle w:val="TAC"/>
              <w:rPr>
                <w:ins w:id="340" w:author="Adan Toril" w:date="2024-04-11T16:26:00Z"/>
              </w:rPr>
            </w:pPr>
            <w:ins w:id="341" w:author="Adan Toril" w:date="2024-04-11T16:26:00Z">
              <w:r w:rsidRPr="00660082">
                <w:t>Outer Full</w:t>
              </w:r>
            </w:ins>
          </w:p>
        </w:tc>
      </w:tr>
      <w:tr w:rsidR="00E25FF7" w:rsidRPr="00660082" w14:paraId="729280AF" w14:textId="77777777" w:rsidTr="000817A0">
        <w:trPr>
          <w:trHeight w:val="255"/>
          <w:ins w:id="342" w:author="Adan Toril" w:date="2024-04-11T16:26:00Z"/>
        </w:trPr>
        <w:tc>
          <w:tcPr>
            <w:tcW w:w="513" w:type="pct"/>
            <w:shd w:val="clear" w:color="auto" w:fill="auto"/>
          </w:tcPr>
          <w:p w14:paraId="5CF1526B" w14:textId="77777777" w:rsidR="00E25FF7" w:rsidRPr="00660082" w:rsidRDefault="00E25FF7" w:rsidP="000817A0">
            <w:pPr>
              <w:pStyle w:val="TAC"/>
              <w:rPr>
                <w:ins w:id="343" w:author="Adan Toril" w:date="2024-04-11T16:26:00Z"/>
              </w:rPr>
            </w:pPr>
            <w:ins w:id="344" w:author="Adan Toril" w:date="2024-04-11T16:26:00Z">
              <w:r w:rsidRPr="00660082">
                <w:t>1</w:t>
              </w:r>
              <w:r w:rsidRPr="00660082">
                <w:rPr>
                  <w:lang w:eastAsia="zh-CN"/>
                </w:rPr>
                <w:t>4</w:t>
              </w:r>
            </w:ins>
          </w:p>
        </w:tc>
        <w:tc>
          <w:tcPr>
            <w:tcW w:w="1676" w:type="pct"/>
            <w:tcBorders>
              <w:top w:val="nil"/>
            </w:tcBorders>
            <w:shd w:val="clear" w:color="auto" w:fill="auto"/>
          </w:tcPr>
          <w:p w14:paraId="30F3C07E" w14:textId="77777777" w:rsidR="00E25FF7" w:rsidRPr="00660082" w:rsidRDefault="00E25FF7" w:rsidP="000817A0">
            <w:pPr>
              <w:pStyle w:val="TAC"/>
              <w:rPr>
                <w:ins w:id="345" w:author="Adan Toril" w:date="2024-04-11T16:26:00Z"/>
              </w:rPr>
            </w:pPr>
          </w:p>
        </w:tc>
        <w:tc>
          <w:tcPr>
            <w:tcW w:w="1163" w:type="pct"/>
          </w:tcPr>
          <w:p w14:paraId="122C71A6" w14:textId="77777777" w:rsidR="00E25FF7" w:rsidRPr="00660082" w:rsidRDefault="00E25FF7" w:rsidP="000817A0">
            <w:pPr>
              <w:pStyle w:val="TAC"/>
              <w:rPr>
                <w:ins w:id="346" w:author="Adan Toril" w:date="2024-04-11T16:26:00Z"/>
              </w:rPr>
            </w:pPr>
            <w:ins w:id="347" w:author="Adan Toril" w:date="2024-04-11T16:26:00Z">
              <w:r w:rsidRPr="00660082">
                <w:t>CP-OFDM 256 QAM</w:t>
              </w:r>
            </w:ins>
          </w:p>
        </w:tc>
        <w:tc>
          <w:tcPr>
            <w:tcW w:w="1648" w:type="pct"/>
            <w:shd w:val="clear" w:color="auto" w:fill="auto"/>
          </w:tcPr>
          <w:p w14:paraId="4E10B8E8" w14:textId="77777777" w:rsidR="00E25FF7" w:rsidRPr="00660082" w:rsidRDefault="00E25FF7" w:rsidP="000817A0">
            <w:pPr>
              <w:pStyle w:val="TAC"/>
              <w:rPr>
                <w:ins w:id="348" w:author="Adan Toril" w:date="2024-04-11T16:26:00Z"/>
              </w:rPr>
            </w:pPr>
            <w:ins w:id="349" w:author="Adan Toril" w:date="2024-04-11T16:26:00Z">
              <w:r w:rsidRPr="00660082">
                <w:t>Outer Full</w:t>
              </w:r>
            </w:ins>
          </w:p>
        </w:tc>
      </w:tr>
      <w:tr w:rsidR="00E25FF7" w:rsidRPr="00660082" w14:paraId="77A9A79A" w14:textId="77777777" w:rsidTr="000817A0">
        <w:trPr>
          <w:trHeight w:val="345"/>
          <w:ins w:id="350" w:author="Adan Toril" w:date="2024-04-11T16:26:00Z"/>
        </w:trPr>
        <w:tc>
          <w:tcPr>
            <w:tcW w:w="5000" w:type="pct"/>
            <w:gridSpan w:val="4"/>
          </w:tcPr>
          <w:p w14:paraId="795FA2B2" w14:textId="77777777" w:rsidR="00E25FF7" w:rsidRPr="00660082" w:rsidRDefault="00E25FF7" w:rsidP="000817A0">
            <w:pPr>
              <w:pStyle w:val="TAN"/>
              <w:rPr>
                <w:ins w:id="351" w:author="Adan Toril" w:date="2024-04-11T16:26:00Z"/>
                <w:lang w:eastAsia="zh-CN"/>
              </w:rPr>
            </w:pPr>
            <w:ins w:id="352" w:author="Adan Toril" w:date="2024-04-11T16:26:00Z">
              <w:r w:rsidRPr="00660082">
                <w:rPr>
                  <w:lang w:eastAsia="zh-CN"/>
                </w:rPr>
                <w:t>NOTE 1:</w:t>
              </w:r>
              <w:r w:rsidRPr="00660082">
                <w:rPr>
                  <w:lang w:eastAsia="zh-CN"/>
                </w:rPr>
                <w:tab/>
                <w:t>The specific configuration of each RB allocation is defined in Table 6.1-1.</w:t>
              </w:r>
            </w:ins>
          </w:p>
          <w:p w14:paraId="64F180DF" w14:textId="77777777" w:rsidR="00E25FF7" w:rsidRPr="00660082" w:rsidRDefault="00E25FF7" w:rsidP="000817A0">
            <w:pPr>
              <w:pStyle w:val="TAN"/>
              <w:rPr>
                <w:ins w:id="353" w:author="Adan Toril" w:date="2024-04-11T16:26:00Z"/>
              </w:rPr>
            </w:pPr>
            <w:ins w:id="354" w:author="Adan Toril" w:date="2024-04-11T16:26:00Z">
              <w:r w:rsidRPr="00660082">
                <w:t>NOTE 2:</w:t>
              </w:r>
              <w:r w:rsidRPr="00660082">
                <w:tab/>
                <w:t>Test Channel Bandwidths are checked separately for each NR band, which applicable channel bandwidths are specified in Table 5.3.5-1.</w:t>
              </w:r>
            </w:ins>
          </w:p>
          <w:p w14:paraId="67AD1FCB" w14:textId="2819D9F5" w:rsidR="00E25FF7" w:rsidRPr="00660082" w:rsidRDefault="00E25FF7" w:rsidP="000C4E82">
            <w:pPr>
              <w:pStyle w:val="TAN"/>
              <w:rPr>
                <w:ins w:id="355" w:author="Adan Toril" w:date="2024-04-11T16:26:00Z"/>
              </w:rPr>
            </w:pPr>
            <w:ins w:id="356" w:author="Adan Toril" w:date="2024-04-11T16:26:00Z">
              <w:r w:rsidRPr="00660082">
                <w:rPr>
                  <w:lang w:eastAsia="zh-CN"/>
                </w:rPr>
                <w:t>NOTE 3:</w:t>
              </w:r>
              <w:r w:rsidRPr="00660082">
                <w:rPr>
                  <w:lang w:eastAsia="zh-CN"/>
                </w:rPr>
                <w:tab/>
              </w:r>
              <w:r w:rsidRPr="00660082">
                <w:t>DFT-s-OFDM PI/2 BPSK test applies only for UEs which supports half Pi BPSK in FR1.</w:t>
              </w:r>
            </w:ins>
          </w:p>
        </w:tc>
      </w:tr>
    </w:tbl>
    <w:p w14:paraId="428FBEA0" w14:textId="77777777" w:rsidR="00E25FF7" w:rsidRPr="00660082" w:rsidRDefault="00E25FF7" w:rsidP="00E25FF7">
      <w:pPr>
        <w:rPr>
          <w:ins w:id="357" w:author="Adan Toril" w:date="2024-04-11T16:26:00Z"/>
        </w:rPr>
      </w:pPr>
    </w:p>
    <w:p w14:paraId="1F90C762" w14:textId="77777777" w:rsidR="00E25FF7" w:rsidRPr="00660082" w:rsidRDefault="00E25FF7" w:rsidP="00E25FF7">
      <w:pPr>
        <w:pStyle w:val="TH"/>
        <w:rPr>
          <w:ins w:id="358" w:author="Adan Toril" w:date="2024-04-11T16:26:00Z"/>
          <w:lang w:eastAsia="zh-CN"/>
        </w:rPr>
      </w:pPr>
      <w:ins w:id="359" w:author="Adan Toril" w:date="2024-04-11T16:26:00Z">
        <w:r w:rsidRPr="00660082">
          <w:lastRenderedPageBreak/>
          <w:t>Table 6.4.2.1.4.</w:t>
        </w:r>
        <w:r w:rsidRPr="00660082">
          <w:rPr>
            <w:lang w:eastAsia="zh-CN"/>
          </w:rPr>
          <w:t>1</w:t>
        </w:r>
        <w:r w:rsidRPr="00660082">
          <w:t>-</w:t>
        </w:r>
        <w:r w:rsidRPr="00660082">
          <w:rPr>
            <w:lang w:eastAsia="zh-CN"/>
          </w:rPr>
          <w:t>2</w:t>
        </w:r>
        <w:r w:rsidRPr="00660082">
          <w:t>: Test Configuration T</w:t>
        </w:r>
        <w:r w:rsidRPr="00660082">
          <w:rPr>
            <w:lang w:eastAsia="zh-CN"/>
          </w:rPr>
          <w:t>able for PUCCH</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E25FF7" w:rsidRPr="00660082" w14:paraId="2D8D75ED" w14:textId="77777777" w:rsidTr="000817A0">
        <w:trPr>
          <w:ins w:id="360" w:author="Adan Toril" w:date="2024-04-11T16:26:00Z"/>
        </w:trPr>
        <w:tc>
          <w:tcPr>
            <w:tcW w:w="5000" w:type="pct"/>
            <w:gridSpan w:val="6"/>
            <w:shd w:val="clear" w:color="auto" w:fill="auto"/>
          </w:tcPr>
          <w:p w14:paraId="103DCA7A" w14:textId="77777777" w:rsidR="00E25FF7" w:rsidRPr="00660082" w:rsidRDefault="00E25FF7" w:rsidP="000817A0">
            <w:pPr>
              <w:pStyle w:val="TAH"/>
              <w:rPr>
                <w:ins w:id="361" w:author="Adan Toril" w:date="2024-04-11T16:26:00Z"/>
                <w:rFonts w:eastAsia="MS Mincho"/>
              </w:rPr>
            </w:pPr>
            <w:bookmarkStart w:id="362" w:name="_Hlk52789171"/>
            <w:ins w:id="363" w:author="Adan Toril" w:date="2024-04-11T16:26:00Z">
              <w:r w:rsidRPr="00660082">
                <w:rPr>
                  <w:rFonts w:eastAsia="MS Mincho"/>
                </w:rPr>
                <w:t>Initial Conditions</w:t>
              </w:r>
            </w:ins>
          </w:p>
        </w:tc>
      </w:tr>
      <w:tr w:rsidR="00E25FF7" w:rsidRPr="00660082" w14:paraId="305851E0" w14:textId="77777777" w:rsidTr="000817A0">
        <w:trPr>
          <w:ins w:id="364" w:author="Adan Toril" w:date="2024-04-11T16:26:00Z"/>
        </w:trPr>
        <w:tc>
          <w:tcPr>
            <w:tcW w:w="1892" w:type="pct"/>
            <w:gridSpan w:val="3"/>
            <w:shd w:val="clear" w:color="auto" w:fill="auto"/>
          </w:tcPr>
          <w:p w14:paraId="26F1C324" w14:textId="0A803264" w:rsidR="00E25FF7" w:rsidRPr="00660082" w:rsidRDefault="00E25FF7" w:rsidP="000817A0">
            <w:pPr>
              <w:pStyle w:val="TAL"/>
              <w:rPr>
                <w:ins w:id="365" w:author="Adan Toril" w:date="2024-04-11T16:26:00Z"/>
                <w:rFonts w:eastAsia="MS Mincho"/>
              </w:rPr>
            </w:pPr>
            <w:ins w:id="366" w:author="Adan Toril" w:date="2024-04-11T16:26:00Z">
              <w:r w:rsidRPr="00660082">
                <w:rPr>
                  <w:rFonts w:eastAsia="MS Mincho"/>
                </w:rPr>
                <w:t xml:space="preserve">Test Environment as specified in TS </w:t>
              </w:r>
            </w:ins>
            <w:ins w:id="367" w:author="Adan Toril" w:date="2024-04-11T16:54:00Z">
              <w:r w:rsidR="0090668A">
                <w:rPr>
                  <w:rFonts w:eastAsia="MS Mincho"/>
                </w:rPr>
                <w:t>38.508-</w:t>
              </w:r>
            </w:ins>
            <w:ins w:id="368" w:author="Adan Toril" w:date="2024-04-11T17:05:00Z">
              <w:r w:rsidR="00F2427A">
                <w:rPr>
                  <w:rFonts w:eastAsia="MS Mincho"/>
                </w:rPr>
                <w:t>1 [</w:t>
              </w:r>
            </w:ins>
            <w:ins w:id="369" w:author="Adan Toril" w:date="2024-04-11T16:54:00Z">
              <w:r w:rsidR="0090668A">
                <w:rPr>
                  <w:rFonts w:eastAsia="MS Mincho"/>
                </w:rPr>
                <w:t>12]</w:t>
              </w:r>
            </w:ins>
            <w:ins w:id="370" w:author="Adan Toril" w:date="2024-04-11T16:26:00Z">
              <w:r w:rsidRPr="00660082">
                <w:rPr>
                  <w:rFonts w:eastAsia="MS Mincho"/>
                </w:rPr>
                <w:t xml:space="preserve"> subclause 4.1</w:t>
              </w:r>
            </w:ins>
          </w:p>
        </w:tc>
        <w:tc>
          <w:tcPr>
            <w:tcW w:w="3108" w:type="pct"/>
            <w:gridSpan w:val="3"/>
          </w:tcPr>
          <w:p w14:paraId="23D7FED7" w14:textId="77777777" w:rsidR="00E25FF7" w:rsidRPr="00660082" w:rsidRDefault="00E25FF7" w:rsidP="000817A0">
            <w:pPr>
              <w:pStyle w:val="TAL"/>
              <w:rPr>
                <w:ins w:id="371" w:author="Adan Toril" w:date="2024-04-11T16:26:00Z"/>
                <w:rFonts w:eastAsia="MS Mincho"/>
              </w:rPr>
            </w:pPr>
            <w:ins w:id="372" w:author="Adan Toril" w:date="2024-04-11T16:26:00Z">
              <w:r w:rsidRPr="00660082">
                <w:rPr>
                  <w:rFonts w:eastAsia="MS Mincho"/>
                </w:rPr>
                <w:t>Normal</w:t>
              </w:r>
            </w:ins>
          </w:p>
        </w:tc>
      </w:tr>
      <w:tr w:rsidR="00E25FF7" w:rsidRPr="00660082" w14:paraId="15ECA2E8" w14:textId="77777777" w:rsidTr="000817A0">
        <w:trPr>
          <w:ins w:id="373" w:author="Adan Toril" w:date="2024-04-11T16:26:00Z"/>
        </w:trPr>
        <w:tc>
          <w:tcPr>
            <w:tcW w:w="1892" w:type="pct"/>
            <w:gridSpan w:val="3"/>
            <w:shd w:val="clear" w:color="auto" w:fill="auto"/>
          </w:tcPr>
          <w:p w14:paraId="4749DB10" w14:textId="412A637C" w:rsidR="00E25FF7" w:rsidRPr="00660082" w:rsidRDefault="00E25FF7" w:rsidP="000817A0">
            <w:pPr>
              <w:pStyle w:val="TAL"/>
              <w:rPr>
                <w:ins w:id="374" w:author="Adan Toril" w:date="2024-04-11T16:26:00Z"/>
                <w:rFonts w:eastAsia="MS Mincho"/>
              </w:rPr>
            </w:pPr>
            <w:ins w:id="375" w:author="Adan Toril" w:date="2024-04-11T16:26:00Z">
              <w:r w:rsidRPr="00660082">
                <w:rPr>
                  <w:rFonts w:eastAsia="MS Mincho"/>
                </w:rPr>
                <w:t xml:space="preserve">Test Frequencies as specified in TS </w:t>
              </w:r>
            </w:ins>
            <w:ins w:id="376" w:author="Adan Toril" w:date="2024-04-11T16:54:00Z">
              <w:r w:rsidR="0090668A">
                <w:rPr>
                  <w:rFonts w:eastAsia="MS Mincho"/>
                </w:rPr>
                <w:t>38.508-</w:t>
              </w:r>
            </w:ins>
            <w:ins w:id="377" w:author="Adan Toril" w:date="2024-04-11T17:05:00Z">
              <w:r w:rsidR="00F2427A">
                <w:rPr>
                  <w:rFonts w:eastAsia="MS Mincho"/>
                </w:rPr>
                <w:t>1 [</w:t>
              </w:r>
            </w:ins>
            <w:ins w:id="378" w:author="Adan Toril" w:date="2024-04-11T16:54:00Z">
              <w:r w:rsidR="0090668A">
                <w:rPr>
                  <w:rFonts w:eastAsia="MS Mincho"/>
                </w:rPr>
                <w:t>12]</w:t>
              </w:r>
            </w:ins>
            <w:ins w:id="379" w:author="Adan Toril" w:date="2024-04-11T16:26:00Z">
              <w:r w:rsidRPr="00660082">
                <w:rPr>
                  <w:rFonts w:eastAsia="MS Mincho"/>
                </w:rPr>
                <w:t xml:space="preserve"> subclause 4.3.1</w:t>
              </w:r>
            </w:ins>
          </w:p>
        </w:tc>
        <w:tc>
          <w:tcPr>
            <w:tcW w:w="3108" w:type="pct"/>
            <w:gridSpan w:val="3"/>
          </w:tcPr>
          <w:p w14:paraId="7765C2BC" w14:textId="77777777" w:rsidR="00E25FF7" w:rsidRPr="00660082" w:rsidRDefault="00E25FF7" w:rsidP="000817A0">
            <w:pPr>
              <w:pStyle w:val="TAL"/>
              <w:rPr>
                <w:ins w:id="380" w:author="Adan Toril" w:date="2024-04-11T16:26:00Z"/>
                <w:rFonts w:eastAsia="MS Mincho"/>
              </w:rPr>
            </w:pPr>
            <w:ins w:id="381" w:author="Adan Toril" w:date="2024-04-11T16:26:00Z">
              <w:r w:rsidRPr="00660082">
                <w:rPr>
                  <w:rFonts w:eastAsia="MS Mincho"/>
                </w:rPr>
                <w:t>See Table 6.4.2.1.4.1-1</w:t>
              </w:r>
            </w:ins>
          </w:p>
        </w:tc>
      </w:tr>
      <w:tr w:rsidR="00E25FF7" w:rsidRPr="00660082" w14:paraId="3157DC42" w14:textId="77777777" w:rsidTr="000817A0">
        <w:trPr>
          <w:ins w:id="382" w:author="Adan Toril" w:date="2024-04-11T16:26:00Z"/>
        </w:trPr>
        <w:tc>
          <w:tcPr>
            <w:tcW w:w="1892" w:type="pct"/>
            <w:gridSpan w:val="3"/>
            <w:shd w:val="clear" w:color="auto" w:fill="auto"/>
          </w:tcPr>
          <w:p w14:paraId="32325475" w14:textId="73327CCA" w:rsidR="00E25FF7" w:rsidRPr="00660082" w:rsidRDefault="00E25FF7" w:rsidP="000817A0">
            <w:pPr>
              <w:pStyle w:val="TAL"/>
              <w:rPr>
                <w:ins w:id="383" w:author="Adan Toril" w:date="2024-04-11T16:26:00Z"/>
                <w:rFonts w:eastAsia="MS Mincho"/>
              </w:rPr>
            </w:pPr>
            <w:ins w:id="384" w:author="Adan Toril" w:date="2024-04-11T16:26:00Z">
              <w:r w:rsidRPr="00660082">
                <w:rPr>
                  <w:rFonts w:eastAsia="MS Mincho"/>
                </w:rPr>
                <w:t xml:space="preserve">Test Channel Bandwidths as specified in TS </w:t>
              </w:r>
            </w:ins>
            <w:ins w:id="385" w:author="Adan Toril" w:date="2024-04-11T16:54:00Z">
              <w:r w:rsidR="0090668A">
                <w:rPr>
                  <w:rFonts w:eastAsia="MS Mincho"/>
                </w:rPr>
                <w:t>38.508-</w:t>
              </w:r>
            </w:ins>
            <w:ins w:id="386" w:author="Adan Toril" w:date="2024-04-11T17:05:00Z">
              <w:r w:rsidR="00F2427A">
                <w:rPr>
                  <w:rFonts w:eastAsia="MS Mincho"/>
                </w:rPr>
                <w:t>1 [</w:t>
              </w:r>
            </w:ins>
            <w:ins w:id="387" w:author="Adan Toril" w:date="2024-04-11T16:54:00Z">
              <w:r w:rsidR="0090668A">
                <w:rPr>
                  <w:rFonts w:eastAsia="MS Mincho"/>
                </w:rPr>
                <w:t>12]</w:t>
              </w:r>
            </w:ins>
            <w:ins w:id="388" w:author="Adan Toril" w:date="2024-04-11T16:26:00Z">
              <w:r w:rsidRPr="00660082">
                <w:rPr>
                  <w:rFonts w:eastAsia="MS Mincho"/>
                </w:rPr>
                <w:t xml:space="preserve"> subclause 4.3.1</w:t>
              </w:r>
            </w:ins>
          </w:p>
        </w:tc>
        <w:tc>
          <w:tcPr>
            <w:tcW w:w="3108" w:type="pct"/>
            <w:gridSpan w:val="3"/>
          </w:tcPr>
          <w:p w14:paraId="4FDECC7E" w14:textId="77777777" w:rsidR="00E25FF7" w:rsidRPr="00660082" w:rsidRDefault="00E25FF7" w:rsidP="000817A0">
            <w:pPr>
              <w:pStyle w:val="TAL"/>
              <w:rPr>
                <w:ins w:id="389" w:author="Adan Toril" w:date="2024-04-11T16:26:00Z"/>
                <w:rFonts w:eastAsia="MS Mincho"/>
              </w:rPr>
            </w:pPr>
            <w:ins w:id="390" w:author="Adan Toril" w:date="2024-04-11T16:26:00Z">
              <w:r w:rsidRPr="00660082">
                <w:rPr>
                  <w:rFonts w:eastAsia="MS Mincho"/>
                </w:rPr>
                <w:t>See Table 6.4.2.1.4.1-1</w:t>
              </w:r>
            </w:ins>
          </w:p>
        </w:tc>
      </w:tr>
      <w:tr w:rsidR="00E25FF7" w:rsidRPr="00660082" w14:paraId="4C39863D" w14:textId="77777777" w:rsidTr="000817A0">
        <w:trPr>
          <w:ins w:id="391" w:author="Adan Toril" w:date="2024-04-11T16:26:00Z"/>
        </w:trPr>
        <w:tc>
          <w:tcPr>
            <w:tcW w:w="1892" w:type="pct"/>
            <w:gridSpan w:val="3"/>
            <w:shd w:val="clear" w:color="auto" w:fill="auto"/>
          </w:tcPr>
          <w:p w14:paraId="12A9ABB1" w14:textId="77777777" w:rsidR="00E25FF7" w:rsidRPr="00660082" w:rsidRDefault="00E25FF7" w:rsidP="000817A0">
            <w:pPr>
              <w:pStyle w:val="TAL"/>
              <w:rPr>
                <w:ins w:id="392" w:author="Adan Toril" w:date="2024-04-11T16:26:00Z"/>
                <w:rFonts w:eastAsia="MS Mincho"/>
              </w:rPr>
            </w:pPr>
            <w:ins w:id="393" w:author="Adan Toril" w:date="2024-04-11T16:26:00Z">
              <w:r w:rsidRPr="00660082">
                <w:rPr>
                  <w:rFonts w:eastAsia="MS Mincho"/>
                </w:rPr>
                <w:t>Test SCS as specified in Table 5.3.5-1</w:t>
              </w:r>
            </w:ins>
          </w:p>
        </w:tc>
        <w:tc>
          <w:tcPr>
            <w:tcW w:w="3108" w:type="pct"/>
            <w:gridSpan w:val="3"/>
          </w:tcPr>
          <w:p w14:paraId="122C655E" w14:textId="77777777" w:rsidR="00E25FF7" w:rsidRPr="00660082" w:rsidRDefault="00E25FF7" w:rsidP="000817A0">
            <w:pPr>
              <w:pStyle w:val="TAL"/>
              <w:rPr>
                <w:ins w:id="394" w:author="Adan Toril" w:date="2024-04-11T16:26:00Z"/>
                <w:rFonts w:eastAsia="MS Mincho"/>
              </w:rPr>
            </w:pPr>
            <w:ins w:id="395" w:author="Adan Toril" w:date="2024-04-11T16:26:00Z">
              <w:r w:rsidRPr="00660082">
                <w:rPr>
                  <w:rFonts w:eastAsia="MS Mincho"/>
                </w:rPr>
                <w:t>See Table 6.4.2.1.4.1-1</w:t>
              </w:r>
            </w:ins>
          </w:p>
        </w:tc>
      </w:tr>
      <w:tr w:rsidR="00E25FF7" w:rsidRPr="00660082" w14:paraId="0080118E" w14:textId="77777777" w:rsidTr="000817A0">
        <w:trPr>
          <w:ins w:id="396" w:author="Adan Toril" w:date="2024-04-11T16:26:00Z"/>
        </w:trPr>
        <w:tc>
          <w:tcPr>
            <w:tcW w:w="5000" w:type="pct"/>
            <w:gridSpan w:val="6"/>
            <w:shd w:val="clear" w:color="auto" w:fill="auto"/>
          </w:tcPr>
          <w:p w14:paraId="55DFA9C0" w14:textId="77777777" w:rsidR="00E25FF7" w:rsidRPr="00660082" w:rsidRDefault="00E25FF7" w:rsidP="000817A0">
            <w:pPr>
              <w:pStyle w:val="TAH"/>
              <w:rPr>
                <w:ins w:id="397" w:author="Adan Toril" w:date="2024-04-11T16:26:00Z"/>
                <w:rFonts w:eastAsia="MS Mincho"/>
              </w:rPr>
            </w:pPr>
            <w:ins w:id="398" w:author="Adan Toril" w:date="2024-04-11T16:26:00Z">
              <w:r w:rsidRPr="00660082">
                <w:rPr>
                  <w:rFonts w:eastAsia="MS Mincho"/>
                </w:rPr>
                <w:t>Test Parameters</w:t>
              </w:r>
            </w:ins>
          </w:p>
        </w:tc>
      </w:tr>
      <w:tr w:rsidR="00E25FF7" w:rsidRPr="00660082" w14:paraId="0D7A2607" w14:textId="77777777" w:rsidTr="000817A0">
        <w:trPr>
          <w:ins w:id="399" w:author="Adan Toril" w:date="2024-04-11T16:26:00Z"/>
        </w:trPr>
        <w:tc>
          <w:tcPr>
            <w:tcW w:w="285" w:type="pct"/>
            <w:shd w:val="clear" w:color="auto" w:fill="auto"/>
          </w:tcPr>
          <w:p w14:paraId="4C2E3027" w14:textId="77777777" w:rsidR="00E25FF7" w:rsidRPr="00660082" w:rsidRDefault="00E25FF7" w:rsidP="000817A0">
            <w:pPr>
              <w:pStyle w:val="TAH"/>
              <w:rPr>
                <w:ins w:id="400" w:author="Adan Toril" w:date="2024-04-11T16:26:00Z"/>
                <w:rFonts w:eastAsia="MS Mincho"/>
                <w:lang w:eastAsia="zh-CN"/>
              </w:rPr>
            </w:pPr>
            <w:ins w:id="401" w:author="Adan Toril" w:date="2024-04-11T16:26:00Z">
              <w:r w:rsidRPr="00660082">
                <w:rPr>
                  <w:rFonts w:eastAsia="MS Mincho"/>
                  <w:lang w:eastAsia="zh-CN"/>
                </w:rPr>
                <w:t>ID</w:t>
              </w:r>
            </w:ins>
          </w:p>
        </w:tc>
        <w:tc>
          <w:tcPr>
            <w:tcW w:w="1607" w:type="pct"/>
            <w:gridSpan w:val="2"/>
            <w:tcBorders>
              <w:bottom w:val="single" w:sz="4" w:space="0" w:color="auto"/>
            </w:tcBorders>
            <w:shd w:val="clear" w:color="auto" w:fill="auto"/>
          </w:tcPr>
          <w:p w14:paraId="22FA3185" w14:textId="77777777" w:rsidR="00E25FF7" w:rsidRPr="00660082" w:rsidRDefault="00E25FF7" w:rsidP="000817A0">
            <w:pPr>
              <w:pStyle w:val="TAH"/>
              <w:rPr>
                <w:ins w:id="402" w:author="Adan Toril" w:date="2024-04-11T16:26:00Z"/>
                <w:rFonts w:eastAsia="MS Mincho"/>
              </w:rPr>
            </w:pPr>
            <w:ins w:id="403" w:author="Adan Toril" w:date="2024-04-11T16:26:00Z">
              <w:r w:rsidRPr="00660082">
                <w:rPr>
                  <w:rFonts w:eastAsia="MS Mincho"/>
                </w:rPr>
                <w:t>Downlink Configuration</w:t>
              </w:r>
            </w:ins>
          </w:p>
        </w:tc>
        <w:tc>
          <w:tcPr>
            <w:tcW w:w="3108" w:type="pct"/>
            <w:gridSpan w:val="3"/>
          </w:tcPr>
          <w:p w14:paraId="734A8917" w14:textId="77777777" w:rsidR="00E25FF7" w:rsidRPr="00660082" w:rsidRDefault="00E25FF7" w:rsidP="000817A0">
            <w:pPr>
              <w:pStyle w:val="TAH"/>
              <w:rPr>
                <w:ins w:id="404" w:author="Adan Toril" w:date="2024-04-11T16:26:00Z"/>
                <w:rFonts w:eastAsia="MS Mincho"/>
              </w:rPr>
            </w:pPr>
            <w:ins w:id="405" w:author="Adan Toril" w:date="2024-04-11T16:26:00Z">
              <w:r w:rsidRPr="00660082">
                <w:rPr>
                  <w:rFonts w:eastAsia="MS Mincho"/>
                </w:rPr>
                <w:t>Uplink Configuration</w:t>
              </w:r>
            </w:ins>
          </w:p>
        </w:tc>
      </w:tr>
      <w:tr w:rsidR="00E25FF7" w:rsidRPr="00660082" w14:paraId="15E96112" w14:textId="77777777" w:rsidTr="000817A0">
        <w:trPr>
          <w:trHeight w:val="300"/>
          <w:ins w:id="406" w:author="Adan Toril" w:date="2024-04-11T16:26:00Z"/>
        </w:trPr>
        <w:tc>
          <w:tcPr>
            <w:tcW w:w="285" w:type="pct"/>
            <w:shd w:val="clear" w:color="auto" w:fill="auto"/>
          </w:tcPr>
          <w:p w14:paraId="221198F6" w14:textId="77777777" w:rsidR="00E25FF7" w:rsidRPr="00660082" w:rsidRDefault="00E25FF7" w:rsidP="000817A0">
            <w:pPr>
              <w:pStyle w:val="TAC"/>
              <w:rPr>
                <w:ins w:id="407" w:author="Adan Toril" w:date="2024-04-11T16:26:00Z"/>
                <w:rFonts w:eastAsia="MS Mincho"/>
                <w:lang w:eastAsia="zh-CN"/>
              </w:rPr>
            </w:pPr>
          </w:p>
        </w:tc>
        <w:tc>
          <w:tcPr>
            <w:tcW w:w="829" w:type="pct"/>
            <w:shd w:val="clear" w:color="auto" w:fill="auto"/>
          </w:tcPr>
          <w:p w14:paraId="1825D49C" w14:textId="77777777" w:rsidR="00E25FF7" w:rsidRPr="00660082" w:rsidRDefault="00E25FF7" w:rsidP="000817A0">
            <w:pPr>
              <w:pStyle w:val="TAC"/>
              <w:rPr>
                <w:ins w:id="408" w:author="Adan Toril" w:date="2024-04-11T16:26:00Z"/>
                <w:rFonts w:eastAsia="MS Mincho"/>
              </w:rPr>
            </w:pPr>
            <w:ins w:id="409" w:author="Adan Toril" w:date="2024-04-11T16:26:00Z">
              <w:r w:rsidRPr="00660082">
                <w:rPr>
                  <w:rFonts w:eastAsia="MS Mincho"/>
                  <w:lang w:eastAsia="zh-CN"/>
                </w:rPr>
                <w:t>Modulation</w:t>
              </w:r>
            </w:ins>
          </w:p>
        </w:tc>
        <w:tc>
          <w:tcPr>
            <w:tcW w:w="778" w:type="pct"/>
            <w:shd w:val="clear" w:color="auto" w:fill="auto"/>
          </w:tcPr>
          <w:p w14:paraId="7E5A23D5" w14:textId="77777777" w:rsidR="00E25FF7" w:rsidRPr="00660082" w:rsidRDefault="00E25FF7" w:rsidP="000817A0">
            <w:pPr>
              <w:pStyle w:val="TAC"/>
              <w:rPr>
                <w:ins w:id="410" w:author="Adan Toril" w:date="2024-04-11T16:26:00Z"/>
                <w:rFonts w:eastAsia="MS Mincho"/>
              </w:rPr>
            </w:pPr>
            <w:ins w:id="411" w:author="Adan Toril" w:date="2024-04-11T16:26:00Z">
              <w:r w:rsidRPr="00660082">
                <w:rPr>
                  <w:rFonts w:eastAsia="MS Mincho"/>
                  <w:lang w:eastAsia="zh-CN"/>
                </w:rPr>
                <w:t>RB allocation</w:t>
              </w:r>
            </w:ins>
          </w:p>
        </w:tc>
        <w:tc>
          <w:tcPr>
            <w:tcW w:w="667" w:type="pct"/>
          </w:tcPr>
          <w:p w14:paraId="631DA74D" w14:textId="77777777" w:rsidR="00E25FF7" w:rsidRPr="00660082" w:rsidRDefault="00E25FF7" w:rsidP="000817A0">
            <w:pPr>
              <w:pStyle w:val="TAC"/>
              <w:rPr>
                <w:ins w:id="412" w:author="Adan Toril" w:date="2024-04-11T16:26:00Z"/>
                <w:rFonts w:eastAsia="MS Mincho"/>
                <w:lang w:eastAsia="zh-CN"/>
              </w:rPr>
            </w:pPr>
            <w:ins w:id="413" w:author="Adan Toril" w:date="2024-04-11T16:26:00Z">
              <w:r w:rsidRPr="00660082">
                <w:rPr>
                  <w:rFonts w:eastAsia="MS Mincho"/>
                  <w:lang w:eastAsia="zh-CN"/>
                </w:rPr>
                <w:t>Waveform</w:t>
              </w:r>
            </w:ins>
          </w:p>
        </w:tc>
        <w:tc>
          <w:tcPr>
            <w:tcW w:w="1668" w:type="pct"/>
            <w:shd w:val="clear" w:color="auto" w:fill="auto"/>
          </w:tcPr>
          <w:p w14:paraId="03A817CF" w14:textId="77777777" w:rsidR="00E25FF7" w:rsidRPr="00660082" w:rsidRDefault="00E25FF7" w:rsidP="000817A0">
            <w:pPr>
              <w:pStyle w:val="TAC"/>
              <w:rPr>
                <w:ins w:id="414" w:author="Adan Toril" w:date="2024-04-11T16:26:00Z"/>
                <w:rFonts w:eastAsia="MS Mincho"/>
                <w:lang w:eastAsia="zh-CN"/>
              </w:rPr>
            </w:pPr>
            <w:ins w:id="415" w:author="Adan Toril" w:date="2024-04-11T16:26:00Z">
              <w:r w:rsidRPr="00660082">
                <w:rPr>
                  <w:rFonts w:eastAsia="MS Mincho"/>
                  <w:lang w:eastAsia="zh-CN"/>
                </w:rPr>
                <w:t>PUCCH format</w:t>
              </w:r>
            </w:ins>
          </w:p>
        </w:tc>
        <w:tc>
          <w:tcPr>
            <w:tcW w:w="772" w:type="pct"/>
          </w:tcPr>
          <w:p w14:paraId="62A603B7" w14:textId="77777777" w:rsidR="00E25FF7" w:rsidRPr="00660082" w:rsidRDefault="00E25FF7" w:rsidP="000817A0">
            <w:pPr>
              <w:pStyle w:val="TAC"/>
              <w:rPr>
                <w:ins w:id="416" w:author="Adan Toril" w:date="2024-04-11T16:26:00Z"/>
                <w:rFonts w:eastAsia="MS Mincho"/>
              </w:rPr>
            </w:pPr>
            <w:ins w:id="417" w:author="Adan Toril" w:date="2024-04-11T16:26:00Z">
              <w:r w:rsidRPr="00660082">
                <w:rPr>
                  <w:rFonts w:eastAsia="MS Mincho"/>
                </w:rPr>
                <w:t>RB index</w:t>
              </w:r>
            </w:ins>
          </w:p>
        </w:tc>
      </w:tr>
      <w:tr w:rsidR="00E25FF7" w:rsidRPr="00660082" w14:paraId="417ED717" w14:textId="77777777" w:rsidTr="000817A0">
        <w:trPr>
          <w:trHeight w:val="255"/>
          <w:ins w:id="418" w:author="Adan Toril" w:date="2024-04-11T16:26:00Z"/>
        </w:trPr>
        <w:tc>
          <w:tcPr>
            <w:tcW w:w="285" w:type="pct"/>
            <w:shd w:val="clear" w:color="auto" w:fill="auto"/>
          </w:tcPr>
          <w:p w14:paraId="353D9DFF" w14:textId="77777777" w:rsidR="00E25FF7" w:rsidRPr="00660082" w:rsidRDefault="00E25FF7" w:rsidP="000817A0">
            <w:pPr>
              <w:pStyle w:val="TAC"/>
              <w:rPr>
                <w:ins w:id="419" w:author="Adan Toril" w:date="2024-04-11T16:26:00Z"/>
                <w:rFonts w:eastAsia="MS Mincho"/>
              </w:rPr>
            </w:pPr>
            <w:ins w:id="420" w:author="Adan Toril" w:date="2024-04-11T16:26:00Z">
              <w:r w:rsidRPr="00660082">
                <w:rPr>
                  <w:rFonts w:eastAsia="MS Mincho"/>
                </w:rPr>
                <w:t>1</w:t>
              </w:r>
            </w:ins>
          </w:p>
        </w:tc>
        <w:tc>
          <w:tcPr>
            <w:tcW w:w="829" w:type="pct"/>
            <w:shd w:val="clear" w:color="auto" w:fill="auto"/>
          </w:tcPr>
          <w:p w14:paraId="17E30ACB" w14:textId="77777777" w:rsidR="00E25FF7" w:rsidRPr="00660082" w:rsidRDefault="00E25FF7" w:rsidP="000817A0">
            <w:pPr>
              <w:pStyle w:val="TAC"/>
              <w:rPr>
                <w:ins w:id="421" w:author="Adan Toril" w:date="2024-04-11T16:26:00Z"/>
                <w:rFonts w:eastAsia="MS Mincho"/>
              </w:rPr>
            </w:pPr>
            <w:ins w:id="422" w:author="Adan Toril" w:date="2024-04-11T16:26:00Z">
              <w:r w:rsidRPr="00660082">
                <w:rPr>
                  <w:rFonts w:eastAsia="MS Mincho"/>
                </w:rPr>
                <w:t>CP-OFDM QPSK</w:t>
              </w:r>
            </w:ins>
          </w:p>
        </w:tc>
        <w:tc>
          <w:tcPr>
            <w:tcW w:w="778" w:type="pct"/>
            <w:shd w:val="clear" w:color="auto" w:fill="auto"/>
          </w:tcPr>
          <w:p w14:paraId="7C21C856" w14:textId="77777777" w:rsidR="00E25FF7" w:rsidRPr="00660082" w:rsidRDefault="00E25FF7" w:rsidP="000817A0">
            <w:pPr>
              <w:pStyle w:val="TAC"/>
              <w:rPr>
                <w:ins w:id="423" w:author="Adan Toril" w:date="2024-04-11T16:26:00Z"/>
                <w:rFonts w:eastAsia="MS Mincho"/>
              </w:rPr>
            </w:pPr>
            <w:ins w:id="424" w:author="Adan Toril" w:date="2024-04-11T16:26:00Z">
              <w:r w:rsidRPr="00660082">
                <w:rPr>
                  <w:rFonts w:eastAsia="MS Mincho"/>
                </w:rPr>
                <w:t>Full RB (Note 1)</w:t>
              </w:r>
            </w:ins>
          </w:p>
        </w:tc>
        <w:tc>
          <w:tcPr>
            <w:tcW w:w="667" w:type="pct"/>
          </w:tcPr>
          <w:p w14:paraId="370F8D18" w14:textId="77777777" w:rsidR="00E25FF7" w:rsidRPr="00660082" w:rsidRDefault="00E25FF7" w:rsidP="000817A0">
            <w:pPr>
              <w:pStyle w:val="TAC"/>
              <w:rPr>
                <w:ins w:id="425" w:author="Adan Toril" w:date="2024-04-11T16:26:00Z"/>
                <w:rFonts w:eastAsia="MS Mincho"/>
              </w:rPr>
            </w:pPr>
            <w:ins w:id="426" w:author="Adan Toril" w:date="2024-04-11T16:26:00Z">
              <w:r w:rsidRPr="00660082">
                <w:rPr>
                  <w:rFonts w:eastAsia="MS Mincho"/>
                </w:rPr>
                <w:t>CP-OFDM</w:t>
              </w:r>
            </w:ins>
          </w:p>
        </w:tc>
        <w:tc>
          <w:tcPr>
            <w:tcW w:w="1668" w:type="pct"/>
            <w:shd w:val="clear" w:color="auto" w:fill="auto"/>
          </w:tcPr>
          <w:p w14:paraId="6AA4A350" w14:textId="1FFF964B" w:rsidR="00E25FF7" w:rsidRPr="00660082" w:rsidRDefault="00E25FF7" w:rsidP="000817A0">
            <w:pPr>
              <w:pStyle w:val="TAC"/>
              <w:rPr>
                <w:ins w:id="427" w:author="Adan Toril" w:date="2024-04-11T16:26:00Z"/>
                <w:rFonts w:eastAsia="MS Mincho"/>
              </w:rPr>
            </w:pPr>
            <w:ins w:id="428" w:author="Adan Toril" w:date="2024-04-11T16:26:00Z">
              <w:r w:rsidRPr="00660082">
                <w:rPr>
                  <w:rFonts w:eastAsia="MS Mincho"/>
                  <w:bCs/>
                </w:rPr>
                <w:t xml:space="preserve">PUCCH format = </w:t>
              </w:r>
              <w:r w:rsidRPr="00660082">
                <w:rPr>
                  <w:rFonts w:eastAsia="MS Mincho"/>
                </w:rPr>
                <w:t>Format 1</w:t>
              </w:r>
            </w:ins>
          </w:p>
          <w:p w14:paraId="491A2CD9" w14:textId="77777777" w:rsidR="00E25FF7" w:rsidRPr="00660082" w:rsidRDefault="00E25FF7" w:rsidP="000817A0">
            <w:pPr>
              <w:pStyle w:val="TAC"/>
              <w:rPr>
                <w:ins w:id="429" w:author="Adan Toril" w:date="2024-04-11T16:26:00Z"/>
                <w:rFonts w:eastAsia="MS Mincho"/>
              </w:rPr>
            </w:pPr>
            <w:ins w:id="430" w:author="Adan Toril" w:date="2024-04-11T16:26:00Z">
              <w:r w:rsidRPr="00660082">
                <w:rPr>
                  <w:rFonts w:eastAsia="Batang"/>
                </w:rPr>
                <w:t>Length in OFDM symbols = 14</w:t>
              </w:r>
            </w:ins>
          </w:p>
        </w:tc>
        <w:tc>
          <w:tcPr>
            <w:tcW w:w="772" w:type="pct"/>
          </w:tcPr>
          <w:p w14:paraId="0C37532F" w14:textId="77777777" w:rsidR="00E25FF7" w:rsidRPr="00660082" w:rsidRDefault="00E25FF7" w:rsidP="000817A0">
            <w:pPr>
              <w:pStyle w:val="TAC"/>
              <w:rPr>
                <w:ins w:id="431" w:author="Adan Toril" w:date="2024-04-11T16:26:00Z"/>
                <w:rFonts w:eastAsia="MS Mincho"/>
              </w:rPr>
            </w:pPr>
            <w:ins w:id="432" w:author="Adan Toril" w:date="2024-04-11T16:26:00Z">
              <w:r w:rsidRPr="00660082">
                <w:rPr>
                  <w:rFonts w:eastAsia="MS Mincho"/>
                </w:rPr>
                <w:t>0</w:t>
              </w:r>
            </w:ins>
          </w:p>
        </w:tc>
      </w:tr>
      <w:tr w:rsidR="00E25FF7" w:rsidRPr="00660082" w14:paraId="3383DB32" w14:textId="77777777" w:rsidTr="000817A0">
        <w:trPr>
          <w:trHeight w:val="255"/>
          <w:ins w:id="433" w:author="Adan Toril" w:date="2024-04-11T16:26:00Z"/>
        </w:trPr>
        <w:tc>
          <w:tcPr>
            <w:tcW w:w="285" w:type="pct"/>
            <w:shd w:val="clear" w:color="auto" w:fill="auto"/>
          </w:tcPr>
          <w:p w14:paraId="3A0E5CDB" w14:textId="77777777" w:rsidR="00E25FF7" w:rsidRPr="00660082" w:rsidRDefault="00E25FF7" w:rsidP="000817A0">
            <w:pPr>
              <w:pStyle w:val="TAC"/>
              <w:rPr>
                <w:ins w:id="434" w:author="Adan Toril" w:date="2024-04-11T16:26:00Z"/>
                <w:rFonts w:eastAsia="MS Mincho"/>
              </w:rPr>
            </w:pPr>
            <w:ins w:id="435" w:author="Adan Toril" w:date="2024-04-11T16:26:00Z">
              <w:r w:rsidRPr="00660082">
                <w:rPr>
                  <w:rFonts w:eastAsia="MS Mincho"/>
                </w:rPr>
                <w:t>2</w:t>
              </w:r>
            </w:ins>
          </w:p>
        </w:tc>
        <w:tc>
          <w:tcPr>
            <w:tcW w:w="829" w:type="pct"/>
            <w:shd w:val="clear" w:color="auto" w:fill="auto"/>
          </w:tcPr>
          <w:p w14:paraId="540D0CAF" w14:textId="77777777" w:rsidR="00E25FF7" w:rsidRPr="00660082" w:rsidRDefault="00E25FF7" w:rsidP="000817A0">
            <w:pPr>
              <w:pStyle w:val="TAC"/>
              <w:rPr>
                <w:ins w:id="436" w:author="Adan Toril" w:date="2024-04-11T16:26:00Z"/>
                <w:rFonts w:eastAsia="MS Mincho"/>
              </w:rPr>
            </w:pPr>
            <w:ins w:id="437" w:author="Adan Toril" w:date="2024-04-11T16:26:00Z">
              <w:r w:rsidRPr="00660082">
                <w:rPr>
                  <w:rFonts w:eastAsia="MS Mincho"/>
                </w:rPr>
                <w:t>CP-OFDM QPSK</w:t>
              </w:r>
            </w:ins>
          </w:p>
        </w:tc>
        <w:tc>
          <w:tcPr>
            <w:tcW w:w="778" w:type="pct"/>
            <w:shd w:val="clear" w:color="auto" w:fill="auto"/>
          </w:tcPr>
          <w:p w14:paraId="13AC6839" w14:textId="77777777" w:rsidR="00E25FF7" w:rsidRPr="00660082" w:rsidRDefault="00E25FF7" w:rsidP="000817A0">
            <w:pPr>
              <w:pStyle w:val="TAC"/>
              <w:rPr>
                <w:ins w:id="438" w:author="Adan Toril" w:date="2024-04-11T16:26:00Z"/>
                <w:rFonts w:eastAsia="MS Mincho"/>
              </w:rPr>
            </w:pPr>
            <w:ins w:id="439" w:author="Adan Toril" w:date="2024-04-11T16:26:00Z">
              <w:r w:rsidRPr="00660082">
                <w:rPr>
                  <w:rFonts w:eastAsia="MS Mincho"/>
                </w:rPr>
                <w:t>Full RB (Note 1)</w:t>
              </w:r>
            </w:ins>
          </w:p>
        </w:tc>
        <w:tc>
          <w:tcPr>
            <w:tcW w:w="667" w:type="pct"/>
          </w:tcPr>
          <w:p w14:paraId="58271398" w14:textId="77777777" w:rsidR="00E25FF7" w:rsidRPr="00660082" w:rsidRDefault="00E25FF7" w:rsidP="000817A0">
            <w:pPr>
              <w:pStyle w:val="TAC"/>
              <w:rPr>
                <w:ins w:id="440" w:author="Adan Toril" w:date="2024-04-11T16:26:00Z"/>
                <w:rFonts w:eastAsia="MS Mincho"/>
              </w:rPr>
            </w:pPr>
            <w:ins w:id="441" w:author="Adan Toril" w:date="2024-04-11T16:26:00Z">
              <w:r w:rsidRPr="00660082">
                <w:rPr>
                  <w:rFonts w:eastAsia="MS Mincho"/>
                </w:rPr>
                <w:t>CP-OFDM</w:t>
              </w:r>
            </w:ins>
          </w:p>
        </w:tc>
        <w:tc>
          <w:tcPr>
            <w:tcW w:w="1668" w:type="pct"/>
            <w:shd w:val="clear" w:color="auto" w:fill="auto"/>
          </w:tcPr>
          <w:p w14:paraId="6E279398" w14:textId="7290B6D9" w:rsidR="00E25FF7" w:rsidRPr="00660082" w:rsidRDefault="00E25FF7" w:rsidP="000817A0">
            <w:pPr>
              <w:pStyle w:val="TAC"/>
              <w:rPr>
                <w:ins w:id="442" w:author="Adan Toril" w:date="2024-04-11T16:26:00Z"/>
                <w:rFonts w:eastAsia="MS Mincho"/>
              </w:rPr>
            </w:pPr>
            <w:ins w:id="443" w:author="Adan Toril" w:date="2024-04-11T16:26:00Z">
              <w:r w:rsidRPr="00660082">
                <w:rPr>
                  <w:rFonts w:eastAsia="MS Mincho"/>
                  <w:bCs/>
                </w:rPr>
                <w:t xml:space="preserve">PUCCH format = </w:t>
              </w:r>
              <w:r w:rsidRPr="00660082">
                <w:rPr>
                  <w:rFonts w:eastAsia="MS Mincho"/>
                </w:rPr>
                <w:t>Format 1</w:t>
              </w:r>
            </w:ins>
          </w:p>
          <w:p w14:paraId="7F562534" w14:textId="77777777" w:rsidR="00E25FF7" w:rsidRPr="00660082" w:rsidRDefault="00E25FF7" w:rsidP="000817A0">
            <w:pPr>
              <w:pStyle w:val="TAC"/>
              <w:rPr>
                <w:ins w:id="444" w:author="Adan Toril" w:date="2024-04-11T16:26:00Z"/>
                <w:rFonts w:eastAsia="MS Mincho"/>
                <w:bCs/>
              </w:rPr>
            </w:pPr>
            <w:ins w:id="445" w:author="Adan Toril" w:date="2024-04-11T16:26:00Z">
              <w:r w:rsidRPr="00660082">
                <w:rPr>
                  <w:rFonts w:eastAsia="Batang"/>
                </w:rPr>
                <w:t>Length in OFDM symbols = 14</w:t>
              </w:r>
            </w:ins>
          </w:p>
        </w:tc>
        <w:tc>
          <w:tcPr>
            <w:tcW w:w="772" w:type="pct"/>
          </w:tcPr>
          <w:p w14:paraId="26DE26D1" w14:textId="77777777" w:rsidR="00E25FF7" w:rsidRPr="00660082" w:rsidRDefault="00E25FF7" w:rsidP="000817A0">
            <w:pPr>
              <w:pStyle w:val="TAC"/>
              <w:rPr>
                <w:ins w:id="446" w:author="Adan Toril" w:date="2024-04-11T16:26:00Z"/>
                <w:rFonts w:eastAsia="MS Mincho"/>
              </w:rPr>
            </w:pPr>
            <w:ins w:id="447" w:author="Adan Toril" w:date="2024-04-11T16:26:00Z">
              <w:r w:rsidRPr="00660082">
                <w:rPr>
                  <w:rFonts w:eastAsia="MS Mincho"/>
                </w:rPr>
                <w:t>N</w:t>
              </w:r>
              <w:r w:rsidRPr="00660082">
                <w:rPr>
                  <w:rFonts w:eastAsia="MS Mincho"/>
                  <w:vertAlign w:val="subscript"/>
                </w:rPr>
                <w:t>RB</w:t>
              </w:r>
              <w:r w:rsidRPr="00660082">
                <w:rPr>
                  <w:rFonts w:eastAsia="MS Mincho"/>
                </w:rPr>
                <w:t>-1</w:t>
              </w:r>
            </w:ins>
          </w:p>
        </w:tc>
      </w:tr>
      <w:tr w:rsidR="00E25FF7" w:rsidRPr="00660082" w14:paraId="6BDDFB2C" w14:textId="77777777" w:rsidTr="000817A0">
        <w:trPr>
          <w:trHeight w:val="255"/>
          <w:ins w:id="448" w:author="Adan Toril" w:date="2024-04-11T16:26:00Z"/>
        </w:trPr>
        <w:tc>
          <w:tcPr>
            <w:tcW w:w="285" w:type="pct"/>
            <w:shd w:val="clear" w:color="auto" w:fill="auto"/>
          </w:tcPr>
          <w:p w14:paraId="647CDAA3" w14:textId="77777777" w:rsidR="00E25FF7" w:rsidRPr="00660082" w:rsidRDefault="00E25FF7" w:rsidP="000817A0">
            <w:pPr>
              <w:pStyle w:val="TAC"/>
              <w:rPr>
                <w:ins w:id="449" w:author="Adan Toril" w:date="2024-04-11T16:26:00Z"/>
                <w:rFonts w:eastAsia="MS Mincho"/>
              </w:rPr>
            </w:pPr>
            <w:ins w:id="450" w:author="Adan Toril" w:date="2024-04-11T16:26:00Z">
              <w:r w:rsidRPr="00660082">
                <w:rPr>
                  <w:rFonts w:eastAsia="MS Mincho"/>
                </w:rPr>
                <w:t>3</w:t>
              </w:r>
            </w:ins>
          </w:p>
        </w:tc>
        <w:tc>
          <w:tcPr>
            <w:tcW w:w="829" w:type="pct"/>
            <w:shd w:val="clear" w:color="auto" w:fill="auto"/>
          </w:tcPr>
          <w:p w14:paraId="24DC9860" w14:textId="77777777" w:rsidR="00E25FF7" w:rsidRPr="00660082" w:rsidRDefault="00E25FF7" w:rsidP="000817A0">
            <w:pPr>
              <w:pStyle w:val="TAC"/>
              <w:rPr>
                <w:ins w:id="451" w:author="Adan Toril" w:date="2024-04-11T16:26:00Z"/>
                <w:rFonts w:eastAsia="MS Mincho"/>
              </w:rPr>
            </w:pPr>
            <w:ins w:id="452" w:author="Adan Toril" w:date="2024-04-11T16:26:00Z">
              <w:r w:rsidRPr="00660082">
                <w:rPr>
                  <w:rFonts w:eastAsia="MS Mincho"/>
                </w:rPr>
                <w:t>CP-OFDM QPSK</w:t>
              </w:r>
            </w:ins>
          </w:p>
        </w:tc>
        <w:tc>
          <w:tcPr>
            <w:tcW w:w="778" w:type="pct"/>
            <w:shd w:val="clear" w:color="auto" w:fill="auto"/>
          </w:tcPr>
          <w:p w14:paraId="3DCE69B3" w14:textId="77777777" w:rsidR="00E25FF7" w:rsidRPr="00660082" w:rsidRDefault="00E25FF7" w:rsidP="000817A0">
            <w:pPr>
              <w:pStyle w:val="TAC"/>
              <w:rPr>
                <w:ins w:id="453" w:author="Adan Toril" w:date="2024-04-11T16:26:00Z"/>
                <w:rFonts w:eastAsia="MS Mincho"/>
              </w:rPr>
            </w:pPr>
            <w:ins w:id="454" w:author="Adan Toril" w:date="2024-04-11T16:26:00Z">
              <w:r w:rsidRPr="00660082">
                <w:rPr>
                  <w:rFonts w:eastAsia="MS Mincho"/>
                </w:rPr>
                <w:t>Full RB (Note 1)</w:t>
              </w:r>
            </w:ins>
          </w:p>
        </w:tc>
        <w:tc>
          <w:tcPr>
            <w:tcW w:w="667" w:type="pct"/>
          </w:tcPr>
          <w:p w14:paraId="32B9D52A" w14:textId="77777777" w:rsidR="00E25FF7" w:rsidRPr="00660082" w:rsidRDefault="00E25FF7" w:rsidP="000817A0">
            <w:pPr>
              <w:pStyle w:val="TAC"/>
              <w:rPr>
                <w:ins w:id="455" w:author="Adan Toril" w:date="2024-04-11T16:26:00Z"/>
                <w:rFonts w:eastAsia="MS Mincho"/>
              </w:rPr>
            </w:pPr>
            <w:ins w:id="456" w:author="Adan Toril" w:date="2024-04-11T16:26:00Z">
              <w:r w:rsidRPr="00660082">
                <w:rPr>
                  <w:rFonts w:eastAsia="MS Mincho"/>
                </w:rPr>
                <w:t>DFT-s-OFDM</w:t>
              </w:r>
            </w:ins>
          </w:p>
        </w:tc>
        <w:tc>
          <w:tcPr>
            <w:tcW w:w="1668" w:type="pct"/>
            <w:shd w:val="clear" w:color="auto" w:fill="auto"/>
          </w:tcPr>
          <w:p w14:paraId="1E337DA2" w14:textId="77777777" w:rsidR="00E25FF7" w:rsidRPr="00660082" w:rsidRDefault="00E25FF7" w:rsidP="000817A0">
            <w:pPr>
              <w:pStyle w:val="TAC"/>
              <w:rPr>
                <w:ins w:id="457" w:author="Adan Toril" w:date="2024-04-11T16:26:00Z"/>
                <w:rFonts w:eastAsia="MS Mincho"/>
              </w:rPr>
            </w:pPr>
            <w:ins w:id="458" w:author="Adan Toril" w:date="2024-04-11T16:26:00Z">
              <w:r w:rsidRPr="00660082">
                <w:rPr>
                  <w:rFonts w:eastAsia="MS Mincho"/>
                  <w:bCs/>
                </w:rPr>
                <w:t xml:space="preserve">PUCCH format = </w:t>
              </w:r>
              <w:r w:rsidRPr="00660082">
                <w:rPr>
                  <w:rFonts w:eastAsia="MS Mincho"/>
                </w:rPr>
                <w:t>Format 3 (Note 3)</w:t>
              </w:r>
            </w:ins>
          </w:p>
          <w:p w14:paraId="38676D5E" w14:textId="77777777" w:rsidR="00E25FF7" w:rsidRPr="00660082" w:rsidRDefault="00E25FF7" w:rsidP="000817A0">
            <w:pPr>
              <w:pStyle w:val="TAC"/>
              <w:rPr>
                <w:ins w:id="459" w:author="Adan Toril" w:date="2024-04-11T16:26:00Z"/>
                <w:rFonts w:eastAsia="MS Mincho"/>
                <w:bCs/>
              </w:rPr>
            </w:pPr>
            <w:ins w:id="460" w:author="Adan Toril" w:date="2024-04-11T16:26:00Z">
              <w:r w:rsidRPr="00660082">
                <w:rPr>
                  <w:rFonts w:eastAsia="Batang"/>
                </w:rPr>
                <w:t>Length in OFDM symbols = 14</w:t>
              </w:r>
            </w:ins>
          </w:p>
        </w:tc>
        <w:tc>
          <w:tcPr>
            <w:tcW w:w="772" w:type="pct"/>
          </w:tcPr>
          <w:p w14:paraId="72DB8DDB" w14:textId="77777777" w:rsidR="00E25FF7" w:rsidRPr="00660082" w:rsidRDefault="00E25FF7" w:rsidP="000817A0">
            <w:pPr>
              <w:pStyle w:val="TAC"/>
              <w:rPr>
                <w:ins w:id="461" w:author="Adan Toril" w:date="2024-04-11T16:26:00Z"/>
                <w:rFonts w:eastAsia="MS Mincho"/>
              </w:rPr>
            </w:pPr>
            <w:ins w:id="462" w:author="Adan Toril" w:date="2024-04-11T16:26:00Z">
              <w:r w:rsidRPr="00660082">
                <w:rPr>
                  <w:rFonts w:eastAsia="MS Mincho"/>
                </w:rPr>
                <w:t>0</w:t>
              </w:r>
            </w:ins>
          </w:p>
        </w:tc>
      </w:tr>
      <w:tr w:rsidR="00E25FF7" w:rsidRPr="00660082" w14:paraId="7338C830" w14:textId="77777777" w:rsidTr="000817A0">
        <w:trPr>
          <w:trHeight w:val="255"/>
          <w:ins w:id="463" w:author="Adan Toril" w:date="2024-04-11T16:26:00Z"/>
        </w:trPr>
        <w:tc>
          <w:tcPr>
            <w:tcW w:w="285" w:type="pct"/>
            <w:shd w:val="clear" w:color="auto" w:fill="auto"/>
          </w:tcPr>
          <w:p w14:paraId="3DF9C77D" w14:textId="77777777" w:rsidR="00E25FF7" w:rsidRPr="00660082" w:rsidRDefault="00E25FF7" w:rsidP="000817A0">
            <w:pPr>
              <w:pStyle w:val="TAC"/>
              <w:rPr>
                <w:ins w:id="464" w:author="Adan Toril" w:date="2024-04-11T16:26:00Z"/>
                <w:rFonts w:eastAsia="MS Mincho"/>
              </w:rPr>
            </w:pPr>
            <w:ins w:id="465" w:author="Adan Toril" w:date="2024-04-11T16:26:00Z">
              <w:r w:rsidRPr="00660082">
                <w:rPr>
                  <w:rFonts w:eastAsia="MS Mincho"/>
                </w:rPr>
                <w:t>4</w:t>
              </w:r>
            </w:ins>
          </w:p>
        </w:tc>
        <w:tc>
          <w:tcPr>
            <w:tcW w:w="829" w:type="pct"/>
            <w:shd w:val="clear" w:color="auto" w:fill="auto"/>
          </w:tcPr>
          <w:p w14:paraId="3266CDAB" w14:textId="77777777" w:rsidR="00E25FF7" w:rsidRPr="00660082" w:rsidRDefault="00E25FF7" w:rsidP="000817A0">
            <w:pPr>
              <w:pStyle w:val="TAC"/>
              <w:rPr>
                <w:ins w:id="466" w:author="Adan Toril" w:date="2024-04-11T16:26:00Z"/>
                <w:rFonts w:eastAsia="MS Mincho"/>
              </w:rPr>
            </w:pPr>
            <w:ins w:id="467" w:author="Adan Toril" w:date="2024-04-11T16:26:00Z">
              <w:r w:rsidRPr="00660082">
                <w:rPr>
                  <w:rFonts w:eastAsia="MS Mincho"/>
                </w:rPr>
                <w:t>CP-OFDM QPSK</w:t>
              </w:r>
            </w:ins>
          </w:p>
        </w:tc>
        <w:tc>
          <w:tcPr>
            <w:tcW w:w="778" w:type="pct"/>
            <w:shd w:val="clear" w:color="auto" w:fill="auto"/>
          </w:tcPr>
          <w:p w14:paraId="2CECE8FF" w14:textId="77777777" w:rsidR="00E25FF7" w:rsidRPr="00660082" w:rsidRDefault="00E25FF7" w:rsidP="000817A0">
            <w:pPr>
              <w:pStyle w:val="TAC"/>
              <w:rPr>
                <w:ins w:id="468" w:author="Adan Toril" w:date="2024-04-11T16:26:00Z"/>
                <w:rFonts w:eastAsia="MS Mincho"/>
              </w:rPr>
            </w:pPr>
            <w:ins w:id="469" w:author="Adan Toril" w:date="2024-04-11T16:26:00Z">
              <w:r w:rsidRPr="00660082">
                <w:rPr>
                  <w:rFonts w:eastAsia="MS Mincho"/>
                </w:rPr>
                <w:t>Full RB (Note 1)</w:t>
              </w:r>
            </w:ins>
          </w:p>
        </w:tc>
        <w:tc>
          <w:tcPr>
            <w:tcW w:w="667" w:type="pct"/>
          </w:tcPr>
          <w:p w14:paraId="17B34A3E" w14:textId="77777777" w:rsidR="00E25FF7" w:rsidRPr="00660082" w:rsidRDefault="00E25FF7" w:rsidP="000817A0">
            <w:pPr>
              <w:pStyle w:val="TAC"/>
              <w:rPr>
                <w:ins w:id="470" w:author="Adan Toril" w:date="2024-04-11T16:26:00Z"/>
                <w:rFonts w:eastAsia="MS Mincho"/>
              </w:rPr>
            </w:pPr>
            <w:ins w:id="471" w:author="Adan Toril" w:date="2024-04-11T16:26:00Z">
              <w:r w:rsidRPr="00660082">
                <w:rPr>
                  <w:rFonts w:eastAsia="MS Mincho"/>
                </w:rPr>
                <w:t>DFT-s-OFDM</w:t>
              </w:r>
            </w:ins>
          </w:p>
        </w:tc>
        <w:tc>
          <w:tcPr>
            <w:tcW w:w="1668" w:type="pct"/>
            <w:shd w:val="clear" w:color="auto" w:fill="auto"/>
          </w:tcPr>
          <w:p w14:paraId="5433EA90" w14:textId="77777777" w:rsidR="00E25FF7" w:rsidRPr="00660082" w:rsidRDefault="00E25FF7" w:rsidP="000817A0">
            <w:pPr>
              <w:pStyle w:val="TAC"/>
              <w:rPr>
                <w:ins w:id="472" w:author="Adan Toril" w:date="2024-04-11T16:26:00Z"/>
                <w:rFonts w:eastAsia="MS Mincho"/>
              </w:rPr>
            </w:pPr>
            <w:ins w:id="473" w:author="Adan Toril" w:date="2024-04-11T16:26:00Z">
              <w:r w:rsidRPr="00660082">
                <w:rPr>
                  <w:rFonts w:eastAsia="MS Mincho"/>
                  <w:bCs/>
                </w:rPr>
                <w:t xml:space="preserve">PUCCH format = </w:t>
              </w:r>
              <w:r w:rsidRPr="00660082">
                <w:rPr>
                  <w:rFonts w:eastAsia="MS Mincho"/>
                </w:rPr>
                <w:t>Format 3 (Note 3)</w:t>
              </w:r>
            </w:ins>
          </w:p>
          <w:p w14:paraId="66BA7F6F" w14:textId="77777777" w:rsidR="00E25FF7" w:rsidRPr="00660082" w:rsidRDefault="00E25FF7" w:rsidP="000817A0">
            <w:pPr>
              <w:pStyle w:val="TAC"/>
              <w:rPr>
                <w:ins w:id="474" w:author="Adan Toril" w:date="2024-04-11T16:26:00Z"/>
                <w:rFonts w:eastAsia="MS Mincho"/>
                <w:bCs/>
              </w:rPr>
            </w:pPr>
            <w:ins w:id="475" w:author="Adan Toril" w:date="2024-04-11T16:26:00Z">
              <w:r w:rsidRPr="00660082">
                <w:rPr>
                  <w:rFonts w:eastAsia="Batang"/>
                </w:rPr>
                <w:t>Length in OFDM symbols = 14</w:t>
              </w:r>
            </w:ins>
          </w:p>
        </w:tc>
        <w:tc>
          <w:tcPr>
            <w:tcW w:w="772" w:type="pct"/>
          </w:tcPr>
          <w:p w14:paraId="1BB7BF76" w14:textId="77777777" w:rsidR="00E25FF7" w:rsidRPr="00660082" w:rsidRDefault="00E25FF7" w:rsidP="000817A0">
            <w:pPr>
              <w:pStyle w:val="TAC"/>
              <w:rPr>
                <w:ins w:id="476" w:author="Adan Toril" w:date="2024-04-11T16:26:00Z"/>
                <w:rFonts w:eastAsia="MS Mincho"/>
              </w:rPr>
            </w:pPr>
            <w:ins w:id="477" w:author="Adan Toril" w:date="2024-04-11T16:26:00Z">
              <w:r w:rsidRPr="00660082">
                <w:rPr>
                  <w:rFonts w:eastAsia="MS Mincho"/>
                </w:rPr>
                <w:t>N</w:t>
              </w:r>
              <w:r w:rsidRPr="00660082">
                <w:rPr>
                  <w:rFonts w:eastAsia="MS Mincho"/>
                  <w:vertAlign w:val="subscript"/>
                </w:rPr>
                <w:t>RB</w:t>
              </w:r>
              <w:r w:rsidRPr="00660082">
                <w:rPr>
                  <w:rFonts w:eastAsia="MS Mincho"/>
                </w:rPr>
                <w:t>-1</w:t>
              </w:r>
            </w:ins>
          </w:p>
        </w:tc>
      </w:tr>
      <w:tr w:rsidR="00E25FF7" w:rsidRPr="00660082" w14:paraId="72D535EA" w14:textId="77777777" w:rsidTr="000817A0">
        <w:trPr>
          <w:trHeight w:val="345"/>
          <w:ins w:id="478" w:author="Adan Toril" w:date="2024-04-11T16:26:00Z"/>
        </w:trPr>
        <w:tc>
          <w:tcPr>
            <w:tcW w:w="5000" w:type="pct"/>
            <w:gridSpan w:val="6"/>
          </w:tcPr>
          <w:p w14:paraId="6464CDB9" w14:textId="77777777" w:rsidR="00E25FF7" w:rsidRPr="00660082" w:rsidRDefault="00E25FF7" w:rsidP="000817A0">
            <w:pPr>
              <w:pStyle w:val="TAN"/>
              <w:rPr>
                <w:ins w:id="479" w:author="Adan Toril" w:date="2024-04-11T16:26:00Z"/>
                <w:rFonts w:eastAsia="MS Mincho"/>
              </w:rPr>
            </w:pPr>
            <w:ins w:id="480" w:author="Adan Toril" w:date="2024-04-11T16:26:00Z">
              <w:r w:rsidRPr="00660082">
                <w:rPr>
                  <w:rFonts w:eastAsia="MS Mincho"/>
                  <w:lang w:eastAsia="zh-CN"/>
                </w:rPr>
                <w:t>NOTE 1:</w:t>
              </w:r>
              <w:r w:rsidRPr="00660082">
                <w:rPr>
                  <w:rFonts w:eastAsia="MS Mincho"/>
                </w:rPr>
                <w:tab/>
              </w:r>
              <w:r w:rsidRPr="00660082">
                <w:rPr>
                  <w:rFonts w:eastAsia="MS Mincho"/>
                  <w:lang w:eastAsia="zh-CN"/>
                </w:rPr>
                <w:t>Full RB allocation shall be used per each SCS and channel BW as specified in Table 7.3.2.4.1-2.</w:t>
              </w:r>
            </w:ins>
          </w:p>
          <w:p w14:paraId="0A352ED1" w14:textId="77777777" w:rsidR="00E25FF7" w:rsidRPr="00660082" w:rsidRDefault="00E25FF7" w:rsidP="000817A0">
            <w:pPr>
              <w:pStyle w:val="TAN"/>
              <w:rPr>
                <w:ins w:id="481" w:author="Adan Toril" w:date="2024-04-11T16:26:00Z"/>
                <w:rFonts w:eastAsia="MS Mincho"/>
              </w:rPr>
            </w:pPr>
            <w:ins w:id="482" w:author="Adan Toril" w:date="2024-04-11T16:26:00Z">
              <w:r w:rsidRPr="00660082">
                <w:rPr>
                  <w:rFonts w:eastAsia="MS Mincho"/>
                </w:rPr>
                <w:t>NOTE 2:</w:t>
              </w:r>
              <w:r w:rsidRPr="00660082">
                <w:rPr>
                  <w:rFonts w:eastAsia="MS Mincho"/>
                </w:rPr>
                <w:tab/>
                <w:t>Test Channel Bandwidths are checked separately for each NR band, which applicable channel bandwidths are specified in Table 5.3.5-1.</w:t>
              </w:r>
            </w:ins>
          </w:p>
          <w:p w14:paraId="1BF3CB91" w14:textId="5BAEC1F3" w:rsidR="00E25FF7" w:rsidRPr="00660082" w:rsidRDefault="00E25FF7" w:rsidP="005D08B5">
            <w:pPr>
              <w:pStyle w:val="TAN"/>
              <w:rPr>
                <w:ins w:id="483" w:author="Adan Toril" w:date="2024-04-11T16:26:00Z"/>
              </w:rPr>
            </w:pPr>
            <w:ins w:id="484" w:author="Adan Toril" w:date="2024-04-11T16:26:00Z">
              <w:r w:rsidRPr="00660082">
                <w:rPr>
                  <w:rFonts w:eastAsia="MS Mincho"/>
                  <w:lang w:eastAsia="zh-CN"/>
                </w:rPr>
                <w:t>NOTE 3:</w:t>
              </w:r>
              <w:r w:rsidRPr="00660082">
                <w:rPr>
                  <w:rFonts w:eastAsia="MS Mincho"/>
                </w:rPr>
                <w:tab/>
              </w:r>
              <w:r w:rsidRPr="00660082">
                <w:rPr>
                  <w:rFonts w:eastAsia="MS Mincho"/>
                  <w:lang w:eastAsia="zh-CN"/>
                </w:rPr>
                <w:t xml:space="preserve">For FDD, set </w:t>
              </w:r>
              <w:r w:rsidRPr="00660082">
                <w:t>K1 value (PDSCH-to-HARQ-timing-indicator) as follows:</w:t>
              </w:r>
              <w:r w:rsidRPr="00660082">
                <w:br/>
                <w:t>K1 = 2 if mod(i,5) = 0</w:t>
              </w:r>
              <w:r w:rsidRPr="00660082">
                <w:br/>
                <w:t>K1 = 2 if mod(i,5) = 1</w:t>
              </w:r>
              <w:r w:rsidRPr="00660082">
                <w:br/>
                <w:t>K1 = 4 if mod(i,5) = 2</w:t>
              </w:r>
              <w:r w:rsidRPr="00660082">
                <w:br/>
                <w:t>K1 = 3 if mod(i,5) = 3</w:t>
              </w:r>
              <w:r w:rsidRPr="00660082">
                <w:br/>
                <w:t>K1 = 2 if mod(i,5) = 4</w:t>
              </w:r>
              <w:r w:rsidRPr="00660082">
                <w:br/>
                <w:t xml:space="preserve">where </w:t>
              </w:r>
              <w:proofErr w:type="spellStart"/>
              <w:r w:rsidRPr="00660082">
                <w:t>i</w:t>
              </w:r>
              <w:proofErr w:type="spellEnd"/>
              <w:r w:rsidRPr="00660082">
                <w:t xml:space="preserve"> is slot index per frame</w:t>
              </w:r>
            </w:ins>
          </w:p>
        </w:tc>
      </w:tr>
      <w:bookmarkEnd w:id="362"/>
    </w:tbl>
    <w:p w14:paraId="788253B5" w14:textId="77777777" w:rsidR="00E25FF7" w:rsidRPr="00660082" w:rsidRDefault="00E25FF7" w:rsidP="00E25FF7">
      <w:pPr>
        <w:rPr>
          <w:ins w:id="485" w:author="Adan Toril" w:date="2024-04-11T16:26:00Z"/>
          <w:rFonts w:eastAsia="MS Mincho"/>
        </w:rPr>
      </w:pPr>
    </w:p>
    <w:p w14:paraId="3AD230C7" w14:textId="77777777" w:rsidR="00E25FF7" w:rsidRPr="00660082" w:rsidRDefault="00E25FF7" w:rsidP="00E25FF7">
      <w:pPr>
        <w:pStyle w:val="TH"/>
        <w:rPr>
          <w:ins w:id="486" w:author="Adan Toril" w:date="2024-04-11T16:26:00Z"/>
          <w:lang w:eastAsia="zh-CN"/>
        </w:rPr>
      </w:pPr>
      <w:ins w:id="487" w:author="Adan Toril" w:date="2024-04-11T16:26:00Z">
        <w:r w:rsidRPr="00660082">
          <w:t>Table 6.4.2.1.4.1-</w:t>
        </w:r>
        <w:r w:rsidRPr="00660082">
          <w:rPr>
            <w:lang w:eastAsia="zh-CN"/>
          </w:rPr>
          <w:t>3</w:t>
        </w:r>
        <w:r w:rsidRPr="00660082">
          <w:t xml:space="preserve">: Test Configuration </w:t>
        </w:r>
        <w:r w:rsidRPr="00660082">
          <w:rPr>
            <w:lang w:eastAsia="zh-CN"/>
          </w:rPr>
          <w:t>for PRACH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5299"/>
      </w:tblGrid>
      <w:tr w:rsidR="00E25FF7" w:rsidRPr="00660082" w14:paraId="7BB49478" w14:textId="77777777" w:rsidTr="000817A0">
        <w:trPr>
          <w:ins w:id="488" w:author="Adan Toril" w:date="2024-04-11T16:26:00Z"/>
        </w:trPr>
        <w:tc>
          <w:tcPr>
            <w:tcW w:w="5000" w:type="pct"/>
            <w:gridSpan w:val="2"/>
            <w:shd w:val="clear" w:color="auto" w:fill="auto"/>
          </w:tcPr>
          <w:p w14:paraId="2CA61D08" w14:textId="77777777" w:rsidR="00E25FF7" w:rsidRPr="00660082" w:rsidRDefault="00E25FF7" w:rsidP="000817A0">
            <w:pPr>
              <w:pStyle w:val="TAH"/>
              <w:rPr>
                <w:ins w:id="489" w:author="Adan Toril" w:date="2024-04-11T16:26:00Z"/>
              </w:rPr>
            </w:pPr>
            <w:ins w:id="490" w:author="Adan Toril" w:date="2024-04-11T16:26:00Z">
              <w:r w:rsidRPr="00660082">
                <w:t>Initial Conditions</w:t>
              </w:r>
            </w:ins>
          </w:p>
        </w:tc>
      </w:tr>
      <w:tr w:rsidR="00E25FF7" w:rsidRPr="00660082" w14:paraId="7E0FECC0" w14:textId="77777777" w:rsidTr="000817A0">
        <w:trPr>
          <w:ins w:id="491" w:author="Adan Toril" w:date="2024-04-11T16:26:00Z"/>
        </w:trPr>
        <w:tc>
          <w:tcPr>
            <w:tcW w:w="2195" w:type="pct"/>
            <w:shd w:val="clear" w:color="auto" w:fill="auto"/>
          </w:tcPr>
          <w:p w14:paraId="59B0B442" w14:textId="310231DD" w:rsidR="00E25FF7" w:rsidRPr="00660082" w:rsidRDefault="00E25FF7" w:rsidP="000817A0">
            <w:pPr>
              <w:pStyle w:val="TAL"/>
              <w:rPr>
                <w:ins w:id="492" w:author="Adan Toril" w:date="2024-04-11T16:26:00Z"/>
              </w:rPr>
            </w:pPr>
            <w:ins w:id="493" w:author="Adan Toril" w:date="2024-04-11T16:26:00Z">
              <w:r w:rsidRPr="00660082">
                <w:t xml:space="preserve">Test Environment as specified in TS </w:t>
              </w:r>
            </w:ins>
            <w:ins w:id="494" w:author="Adan Toril" w:date="2024-04-11T16:54:00Z">
              <w:r w:rsidR="0090668A">
                <w:t>38.508-</w:t>
              </w:r>
            </w:ins>
            <w:ins w:id="495" w:author="Adan Toril" w:date="2024-04-11T17:05:00Z">
              <w:r w:rsidR="00F2427A">
                <w:t>1 [</w:t>
              </w:r>
            </w:ins>
            <w:ins w:id="496" w:author="Adan Toril" w:date="2024-04-11T16:54:00Z">
              <w:r w:rsidR="0090668A">
                <w:t>12]</w:t>
              </w:r>
            </w:ins>
            <w:ins w:id="497" w:author="Adan Toril" w:date="2024-04-11T16:26:00Z">
              <w:r w:rsidRPr="00660082">
                <w:t xml:space="preserve"> subclause 4.1</w:t>
              </w:r>
            </w:ins>
          </w:p>
        </w:tc>
        <w:tc>
          <w:tcPr>
            <w:tcW w:w="2805" w:type="pct"/>
          </w:tcPr>
          <w:p w14:paraId="6B001AC5" w14:textId="77777777" w:rsidR="00E25FF7" w:rsidRPr="00660082" w:rsidRDefault="00E25FF7" w:rsidP="000817A0">
            <w:pPr>
              <w:pStyle w:val="TAL"/>
              <w:rPr>
                <w:ins w:id="498" w:author="Adan Toril" w:date="2024-04-11T16:26:00Z"/>
              </w:rPr>
            </w:pPr>
            <w:ins w:id="499" w:author="Adan Toril" w:date="2024-04-11T16:26:00Z">
              <w:r w:rsidRPr="00660082">
                <w:t>Normal</w:t>
              </w:r>
            </w:ins>
          </w:p>
        </w:tc>
      </w:tr>
      <w:tr w:rsidR="00E25FF7" w:rsidRPr="00660082" w14:paraId="549ECC83" w14:textId="77777777" w:rsidTr="000817A0">
        <w:trPr>
          <w:ins w:id="500" w:author="Adan Toril" w:date="2024-04-11T16:26:00Z"/>
        </w:trPr>
        <w:tc>
          <w:tcPr>
            <w:tcW w:w="2195" w:type="pct"/>
            <w:shd w:val="clear" w:color="auto" w:fill="auto"/>
          </w:tcPr>
          <w:p w14:paraId="43FA8540" w14:textId="75D34A49" w:rsidR="00E25FF7" w:rsidRPr="00660082" w:rsidRDefault="00E25FF7" w:rsidP="000817A0">
            <w:pPr>
              <w:pStyle w:val="TAL"/>
              <w:rPr>
                <w:ins w:id="501" w:author="Adan Toril" w:date="2024-04-11T16:26:00Z"/>
              </w:rPr>
            </w:pPr>
            <w:ins w:id="502" w:author="Adan Toril" w:date="2024-04-11T16:26:00Z">
              <w:r w:rsidRPr="00660082">
                <w:t xml:space="preserve">Test Frequencies as specified in TS </w:t>
              </w:r>
            </w:ins>
            <w:ins w:id="503" w:author="Adan Toril" w:date="2024-04-11T16:54:00Z">
              <w:r w:rsidR="0090668A">
                <w:t>38.508-</w:t>
              </w:r>
            </w:ins>
            <w:ins w:id="504" w:author="Adan Toril" w:date="2024-04-11T17:05:00Z">
              <w:r w:rsidR="00F2427A">
                <w:t>1 [</w:t>
              </w:r>
            </w:ins>
            <w:ins w:id="505" w:author="Adan Toril" w:date="2024-04-11T16:54:00Z">
              <w:r w:rsidR="0090668A">
                <w:t>12]</w:t>
              </w:r>
            </w:ins>
            <w:ins w:id="506" w:author="Adan Toril" w:date="2024-04-11T16:26:00Z">
              <w:r w:rsidRPr="00660082">
                <w:t xml:space="preserve"> subclause 4.3.1</w:t>
              </w:r>
            </w:ins>
          </w:p>
        </w:tc>
        <w:tc>
          <w:tcPr>
            <w:tcW w:w="2805" w:type="pct"/>
          </w:tcPr>
          <w:p w14:paraId="7CD6B9B2" w14:textId="77777777" w:rsidR="00E25FF7" w:rsidRPr="00660082" w:rsidRDefault="00E25FF7" w:rsidP="000817A0">
            <w:pPr>
              <w:pStyle w:val="TAL"/>
              <w:rPr>
                <w:ins w:id="507" w:author="Adan Toril" w:date="2024-04-11T16:26:00Z"/>
                <w:lang w:eastAsia="zh-CN"/>
              </w:rPr>
            </w:pPr>
            <w:ins w:id="508" w:author="Adan Toril" w:date="2024-04-11T16:26:00Z">
              <w:r w:rsidRPr="00660082">
                <w:t>See Table 6.4.2.1.4.1-1</w:t>
              </w:r>
            </w:ins>
          </w:p>
        </w:tc>
      </w:tr>
      <w:tr w:rsidR="00E25FF7" w:rsidRPr="00660082" w14:paraId="604E9F14" w14:textId="77777777" w:rsidTr="000817A0">
        <w:trPr>
          <w:ins w:id="509" w:author="Adan Toril" w:date="2024-04-11T16:26:00Z"/>
        </w:trPr>
        <w:tc>
          <w:tcPr>
            <w:tcW w:w="2195" w:type="pct"/>
            <w:shd w:val="clear" w:color="auto" w:fill="auto"/>
          </w:tcPr>
          <w:p w14:paraId="6B189853" w14:textId="350ACB83" w:rsidR="00E25FF7" w:rsidRPr="00660082" w:rsidRDefault="00E25FF7" w:rsidP="000817A0">
            <w:pPr>
              <w:pStyle w:val="TAL"/>
              <w:rPr>
                <w:ins w:id="510" w:author="Adan Toril" w:date="2024-04-11T16:26:00Z"/>
              </w:rPr>
            </w:pPr>
            <w:ins w:id="511" w:author="Adan Toril" w:date="2024-04-11T16:26:00Z">
              <w:r w:rsidRPr="00660082">
                <w:t xml:space="preserve">Test Channel Bandwidths as specified in TS </w:t>
              </w:r>
            </w:ins>
            <w:ins w:id="512" w:author="Adan Toril" w:date="2024-04-11T16:54:00Z">
              <w:r w:rsidR="0090668A">
                <w:t>38.508-</w:t>
              </w:r>
            </w:ins>
            <w:ins w:id="513" w:author="Adan Toril" w:date="2024-04-11T17:05:00Z">
              <w:r w:rsidR="00F2427A">
                <w:t>1 [</w:t>
              </w:r>
            </w:ins>
            <w:ins w:id="514" w:author="Adan Toril" w:date="2024-04-11T16:54:00Z">
              <w:r w:rsidR="0090668A">
                <w:t>12]</w:t>
              </w:r>
            </w:ins>
            <w:ins w:id="515" w:author="Adan Toril" w:date="2024-04-11T16:26:00Z">
              <w:r w:rsidRPr="00660082">
                <w:t xml:space="preserve"> subclause 4.3.1</w:t>
              </w:r>
            </w:ins>
          </w:p>
        </w:tc>
        <w:tc>
          <w:tcPr>
            <w:tcW w:w="2805" w:type="pct"/>
          </w:tcPr>
          <w:p w14:paraId="2998A715" w14:textId="77777777" w:rsidR="00E25FF7" w:rsidRPr="00660082" w:rsidRDefault="00E25FF7" w:rsidP="000817A0">
            <w:pPr>
              <w:pStyle w:val="TAL"/>
              <w:rPr>
                <w:ins w:id="516" w:author="Adan Toril" w:date="2024-04-11T16:26:00Z"/>
              </w:rPr>
            </w:pPr>
            <w:ins w:id="517" w:author="Adan Toril" w:date="2024-04-11T16:26:00Z">
              <w:r w:rsidRPr="00660082">
                <w:t>See Table 6.4.2.1.4.1-1</w:t>
              </w:r>
            </w:ins>
          </w:p>
        </w:tc>
      </w:tr>
      <w:tr w:rsidR="00E25FF7" w:rsidRPr="00660082" w14:paraId="587CB11F" w14:textId="77777777" w:rsidTr="000817A0">
        <w:trPr>
          <w:ins w:id="518" w:author="Adan Toril" w:date="2024-04-11T16:26:00Z"/>
        </w:trPr>
        <w:tc>
          <w:tcPr>
            <w:tcW w:w="2195" w:type="pct"/>
            <w:shd w:val="clear" w:color="auto" w:fill="auto"/>
          </w:tcPr>
          <w:p w14:paraId="4339A2EC" w14:textId="77777777" w:rsidR="00E25FF7" w:rsidRPr="00660082" w:rsidRDefault="00E25FF7" w:rsidP="000817A0">
            <w:pPr>
              <w:pStyle w:val="TAL"/>
              <w:rPr>
                <w:ins w:id="519" w:author="Adan Toril" w:date="2024-04-11T16:26:00Z"/>
              </w:rPr>
            </w:pPr>
            <w:ins w:id="520" w:author="Adan Toril" w:date="2024-04-11T16:26:00Z">
              <w:r w:rsidRPr="00660082">
                <w:t>Test SCS as specified in Table 5.3.5-1</w:t>
              </w:r>
            </w:ins>
          </w:p>
        </w:tc>
        <w:tc>
          <w:tcPr>
            <w:tcW w:w="2805" w:type="pct"/>
          </w:tcPr>
          <w:p w14:paraId="152C1DB7" w14:textId="7AFDE304" w:rsidR="00E25FF7" w:rsidRPr="00660082" w:rsidRDefault="00E25FF7" w:rsidP="000817A0">
            <w:pPr>
              <w:pStyle w:val="TAL"/>
              <w:rPr>
                <w:ins w:id="521" w:author="Adan Toril" w:date="2024-04-11T16:26:00Z"/>
              </w:rPr>
            </w:pPr>
            <w:ins w:id="522" w:author="Adan Toril" w:date="2024-04-11T16:26:00Z">
              <w:r w:rsidRPr="00660082">
                <w:t>SCS defined in TS 38.211 [</w:t>
              </w:r>
            </w:ins>
            <w:ins w:id="523" w:author="Adan Toril" w:date="2024-04-11T17:19:00Z">
              <w:r w:rsidR="00776BAA">
                <w:t>17</w:t>
              </w:r>
            </w:ins>
            <w:ins w:id="524" w:author="Adan Toril" w:date="2024-04-11T16:26:00Z">
              <w:r w:rsidRPr="00660082">
                <w:t>] subclause 6.3.3.2 determined by PRACH Configuration Index</w:t>
              </w:r>
            </w:ins>
          </w:p>
        </w:tc>
      </w:tr>
      <w:tr w:rsidR="00E25FF7" w:rsidRPr="00660082" w14:paraId="24382C52" w14:textId="77777777" w:rsidTr="000817A0">
        <w:trPr>
          <w:ins w:id="525" w:author="Adan Toril" w:date="2024-04-11T16:26:00Z"/>
        </w:trPr>
        <w:tc>
          <w:tcPr>
            <w:tcW w:w="5000" w:type="pct"/>
            <w:gridSpan w:val="2"/>
            <w:shd w:val="clear" w:color="auto" w:fill="auto"/>
          </w:tcPr>
          <w:p w14:paraId="42A3E294" w14:textId="77777777" w:rsidR="00E25FF7" w:rsidRPr="00660082" w:rsidRDefault="00E25FF7" w:rsidP="000817A0">
            <w:pPr>
              <w:pStyle w:val="TAH"/>
              <w:rPr>
                <w:ins w:id="526" w:author="Adan Toril" w:date="2024-04-11T16:26:00Z"/>
              </w:rPr>
            </w:pPr>
            <w:ins w:id="527" w:author="Adan Toril" w:date="2024-04-11T16:26:00Z">
              <w:r w:rsidRPr="00660082">
                <w:t>PRACH preamble format</w:t>
              </w:r>
            </w:ins>
          </w:p>
        </w:tc>
      </w:tr>
      <w:tr w:rsidR="005D08B5" w:rsidRPr="00660082" w14:paraId="04656903" w14:textId="77777777" w:rsidTr="005D08B5">
        <w:trPr>
          <w:trHeight w:val="64"/>
          <w:ins w:id="528" w:author="Adan Toril" w:date="2024-04-11T16:26:00Z"/>
        </w:trPr>
        <w:tc>
          <w:tcPr>
            <w:tcW w:w="2195" w:type="pct"/>
            <w:shd w:val="clear" w:color="auto" w:fill="auto"/>
          </w:tcPr>
          <w:p w14:paraId="1A09167D" w14:textId="77777777" w:rsidR="005D08B5" w:rsidRPr="00660082" w:rsidRDefault="005D08B5" w:rsidP="000817A0">
            <w:pPr>
              <w:pStyle w:val="TAH"/>
              <w:rPr>
                <w:ins w:id="529" w:author="Adan Toril" w:date="2024-04-11T16:26:00Z"/>
                <w:lang w:eastAsia="zh-CN"/>
              </w:rPr>
            </w:pPr>
          </w:p>
        </w:tc>
        <w:tc>
          <w:tcPr>
            <w:tcW w:w="2805" w:type="pct"/>
            <w:shd w:val="clear" w:color="auto" w:fill="auto"/>
          </w:tcPr>
          <w:p w14:paraId="33E8C8A0" w14:textId="403D26C8" w:rsidR="005D08B5" w:rsidRPr="00660082" w:rsidRDefault="005D08B5" w:rsidP="000817A0">
            <w:pPr>
              <w:pStyle w:val="TAH"/>
              <w:rPr>
                <w:ins w:id="530" w:author="Adan Toril" w:date="2024-04-11T16:26:00Z"/>
                <w:lang w:eastAsia="zh-CN"/>
              </w:rPr>
            </w:pPr>
            <w:ins w:id="531" w:author="Adan Toril" w:date="2024-04-11T16:26:00Z">
              <w:r w:rsidRPr="00660082">
                <w:t>FDD</w:t>
              </w:r>
            </w:ins>
          </w:p>
        </w:tc>
      </w:tr>
      <w:tr w:rsidR="005D08B5" w:rsidRPr="00660082" w14:paraId="217A0BFF" w14:textId="77777777" w:rsidTr="005D08B5">
        <w:trPr>
          <w:trHeight w:val="64"/>
          <w:ins w:id="532" w:author="Adan Toril" w:date="2024-04-11T16:26:00Z"/>
        </w:trPr>
        <w:tc>
          <w:tcPr>
            <w:tcW w:w="2195" w:type="pct"/>
            <w:shd w:val="clear" w:color="auto" w:fill="auto"/>
          </w:tcPr>
          <w:p w14:paraId="417A451F" w14:textId="77777777" w:rsidR="005D08B5" w:rsidRPr="00660082" w:rsidRDefault="005D08B5" w:rsidP="000817A0">
            <w:pPr>
              <w:pStyle w:val="TAL"/>
              <w:rPr>
                <w:ins w:id="533" w:author="Adan Toril" w:date="2024-04-11T16:26:00Z"/>
                <w:lang w:eastAsia="zh-CN"/>
              </w:rPr>
            </w:pPr>
            <w:ins w:id="534" w:author="Adan Toril" w:date="2024-04-11T16:26:00Z">
              <w:r w:rsidRPr="00660082">
                <w:t>PRACH Configuration Index</w:t>
              </w:r>
            </w:ins>
          </w:p>
        </w:tc>
        <w:tc>
          <w:tcPr>
            <w:tcW w:w="2805" w:type="pct"/>
            <w:shd w:val="clear" w:color="auto" w:fill="auto"/>
          </w:tcPr>
          <w:p w14:paraId="332B5C20" w14:textId="54883BDF" w:rsidR="005D08B5" w:rsidRPr="00660082" w:rsidRDefault="005D08B5" w:rsidP="000817A0">
            <w:pPr>
              <w:pStyle w:val="TAC"/>
              <w:rPr>
                <w:ins w:id="535" w:author="Adan Toril" w:date="2024-04-11T16:26:00Z"/>
                <w:lang w:eastAsia="zh-CN"/>
              </w:rPr>
            </w:pPr>
            <w:ins w:id="536" w:author="Adan Toril" w:date="2024-04-11T16:26:00Z">
              <w:r w:rsidRPr="00660082">
                <w:rPr>
                  <w:lang w:eastAsia="zh-CN"/>
                </w:rPr>
                <w:t>17</w:t>
              </w:r>
            </w:ins>
          </w:p>
        </w:tc>
      </w:tr>
      <w:tr w:rsidR="00E25FF7" w:rsidRPr="00660082" w14:paraId="6386AC1F" w14:textId="77777777" w:rsidTr="005D08B5">
        <w:trPr>
          <w:trHeight w:val="64"/>
          <w:ins w:id="537" w:author="Adan Toril" w:date="2024-04-11T16:26:00Z"/>
        </w:trPr>
        <w:tc>
          <w:tcPr>
            <w:tcW w:w="2195" w:type="pct"/>
            <w:shd w:val="clear" w:color="auto" w:fill="auto"/>
          </w:tcPr>
          <w:p w14:paraId="622AFD57" w14:textId="77777777" w:rsidR="00E25FF7" w:rsidRPr="00660082" w:rsidRDefault="00E25FF7" w:rsidP="000817A0">
            <w:pPr>
              <w:pStyle w:val="TAL"/>
              <w:rPr>
                <w:ins w:id="538" w:author="Adan Toril" w:date="2024-04-11T16:26:00Z"/>
              </w:rPr>
            </w:pPr>
            <w:ins w:id="539" w:author="Adan Toril" w:date="2024-04-11T16:26:00Z">
              <w:r w:rsidRPr="00660082">
                <w:t>RS EPRE setting for test point 1 (dBm/15kHz)</w:t>
              </w:r>
            </w:ins>
          </w:p>
        </w:tc>
        <w:tc>
          <w:tcPr>
            <w:tcW w:w="2805" w:type="pct"/>
            <w:shd w:val="clear" w:color="auto" w:fill="auto"/>
          </w:tcPr>
          <w:p w14:paraId="2645EC4A" w14:textId="77777777" w:rsidR="00E25FF7" w:rsidRPr="00660082" w:rsidRDefault="00E25FF7" w:rsidP="000817A0">
            <w:pPr>
              <w:pStyle w:val="TAC"/>
              <w:rPr>
                <w:ins w:id="540" w:author="Adan Toril" w:date="2024-04-11T16:26:00Z"/>
                <w:lang w:eastAsia="zh-CN"/>
              </w:rPr>
            </w:pPr>
            <w:ins w:id="541" w:author="Adan Toril" w:date="2024-04-11T16:26:00Z">
              <w:r w:rsidRPr="00660082">
                <w:t>-71</w:t>
              </w:r>
            </w:ins>
          </w:p>
        </w:tc>
      </w:tr>
      <w:tr w:rsidR="00E25FF7" w:rsidRPr="00660082" w14:paraId="6CD7A197" w14:textId="77777777" w:rsidTr="005D08B5">
        <w:trPr>
          <w:trHeight w:val="64"/>
          <w:ins w:id="542" w:author="Adan Toril" w:date="2024-04-11T16:26:00Z"/>
        </w:trPr>
        <w:tc>
          <w:tcPr>
            <w:tcW w:w="2195" w:type="pct"/>
            <w:shd w:val="clear" w:color="auto" w:fill="auto"/>
          </w:tcPr>
          <w:p w14:paraId="408607EA" w14:textId="77777777" w:rsidR="00E25FF7" w:rsidRPr="00660082" w:rsidRDefault="00E25FF7" w:rsidP="000817A0">
            <w:pPr>
              <w:pStyle w:val="TAL"/>
              <w:rPr>
                <w:ins w:id="543" w:author="Adan Toril" w:date="2024-04-11T16:26:00Z"/>
              </w:rPr>
            </w:pPr>
            <w:ins w:id="544" w:author="Adan Toril" w:date="2024-04-11T16:26:00Z">
              <w:r w:rsidRPr="00660082">
                <w:t>RS EPRE setting for test point 2 (dBm/15kHz)</w:t>
              </w:r>
            </w:ins>
          </w:p>
        </w:tc>
        <w:tc>
          <w:tcPr>
            <w:tcW w:w="2805" w:type="pct"/>
            <w:shd w:val="clear" w:color="auto" w:fill="auto"/>
          </w:tcPr>
          <w:p w14:paraId="70EA7000" w14:textId="77777777" w:rsidR="00E25FF7" w:rsidRPr="00660082" w:rsidRDefault="00E25FF7" w:rsidP="000817A0">
            <w:pPr>
              <w:pStyle w:val="TAC"/>
              <w:rPr>
                <w:ins w:id="545" w:author="Adan Toril" w:date="2024-04-11T16:26:00Z"/>
                <w:lang w:eastAsia="zh-CN"/>
              </w:rPr>
            </w:pPr>
            <w:ins w:id="546" w:author="Adan Toril" w:date="2024-04-11T16:26:00Z">
              <w:r w:rsidRPr="00660082">
                <w:t>-86</w:t>
              </w:r>
            </w:ins>
          </w:p>
        </w:tc>
      </w:tr>
    </w:tbl>
    <w:p w14:paraId="275F05C8" w14:textId="77777777" w:rsidR="00E25FF7" w:rsidRPr="00660082" w:rsidRDefault="00E25FF7" w:rsidP="00E25FF7">
      <w:pPr>
        <w:rPr>
          <w:ins w:id="547" w:author="Adan Toril" w:date="2024-04-11T16:26:00Z"/>
        </w:rPr>
      </w:pPr>
    </w:p>
    <w:p w14:paraId="036DA11A" w14:textId="5A1D7C04" w:rsidR="00E25FF7" w:rsidRPr="00660082" w:rsidRDefault="00E25FF7" w:rsidP="00E25FF7">
      <w:pPr>
        <w:pStyle w:val="B1"/>
        <w:rPr>
          <w:ins w:id="548" w:author="Adan Toril" w:date="2024-04-11T16:26:00Z"/>
        </w:rPr>
      </w:pPr>
      <w:ins w:id="549" w:author="Adan Toril" w:date="2024-04-11T16:26:00Z">
        <w:r w:rsidRPr="00660082">
          <w:t>1.</w:t>
        </w:r>
        <w:r w:rsidRPr="00660082">
          <w:rPr>
            <w:lang w:eastAsia="zh-CN"/>
          </w:rPr>
          <w:tab/>
        </w:r>
        <w:r w:rsidRPr="00660082">
          <w:t>Connect the SS to the UE antenna connectors as shown in TS 38.508-1 [</w:t>
        </w:r>
      </w:ins>
      <w:ins w:id="550" w:author="Adan Toril" w:date="2024-04-11T16:34:00Z">
        <w:r w:rsidR="000C4E82">
          <w:t>12</w:t>
        </w:r>
      </w:ins>
      <w:ins w:id="551" w:author="Adan Toril" w:date="2024-04-11T16:26:00Z">
        <w:r w:rsidRPr="00660082">
          <w:t>] Annex A, in Figure A.3.1.1.1 for TE diagram and section A.3.2 for UE diagram.</w:t>
        </w:r>
      </w:ins>
    </w:p>
    <w:p w14:paraId="1FCA14F3" w14:textId="7DAD9303" w:rsidR="00E25FF7" w:rsidRPr="00660082" w:rsidRDefault="00E25FF7" w:rsidP="00E25FF7">
      <w:pPr>
        <w:pStyle w:val="B1"/>
        <w:rPr>
          <w:ins w:id="552" w:author="Adan Toril" w:date="2024-04-11T16:26:00Z"/>
          <w:lang w:eastAsia="zh-CN"/>
        </w:rPr>
      </w:pPr>
      <w:ins w:id="553" w:author="Adan Toril" w:date="2024-04-11T16:26:00Z">
        <w:r w:rsidRPr="00660082">
          <w:rPr>
            <w:lang w:eastAsia="zh-CN"/>
          </w:rPr>
          <w:t>2.</w:t>
        </w:r>
        <w:r w:rsidRPr="00660082">
          <w:rPr>
            <w:lang w:eastAsia="zh-CN"/>
          </w:rPr>
          <w:tab/>
          <w:t xml:space="preserve">The parameter settings for the cell are set up </w:t>
        </w:r>
        <w:r w:rsidRPr="00660082">
          <w:t>according to TS 38.508-1 [</w:t>
        </w:r>
      </w:ins>
      <w:ins w:id="554" w:author="Adan Toril" w:date="2024-04-11T16:34:00Z">
        <w:r w:rsidR="000C4E82">
          <w:t>12</w:t>
        </w:r>
      </w:ins>
      <w:ins w:id="555" w:author="Adan Toril" w:date="2024-04-11T16:26:00Z">
        <w:r w:rsidRPr="00660082">
          <w:t xml:space="preserve">] subclause </w:t>
        </w:r>
        <w:r w:rsidRPr="00660082">
          <w:rPr>
            <w:lang w:eastAsia="zh-CN"/>
          </w:rPr>
          <w:t>4.4.3.</w:t>
        </w:r>
      </w:ins>
    </w:p>
    <w:p w14:paraId="26927217" w14:textId="77777777" w:rsidR="00E25FF7" w:rsidRPr="00660082" w:rsidRDefault="00E25FF7" w:rsidP="00E25FF7">
      <w:pPr>
        <w:pStyle w:val="B1"/>
        <w:rPr>
          <w:ins w:id="556" w:author="Adan Toril" w:date="2024-04-11T16:26:00Z"/>
        </w:rPr>
      </w:pPr>
      <w:ins w:id="557" w:author="Adan Toril" w:date="2024-04-11T16:26:00Z">
        <w:r w:rsidRPr="00660082">
          <w:rPr>
            <w:lang w:eastAsia="zh-CN"/>
          </w:rPr>
          <w:t>3.</w:t>
        </w:r>
        <w:r w:rsidRPr="00660082">
          <w:rPr>
            <w:lang w:eastAsia="zh-CN"/>
          </w:rPr>
          <w:tab/>
          <w:t xml:space="preserve">Downlink signals are initially set up according to </w:t>
        </w:r>
        <w:r w:rsidRPr="00660082">
          <w:t>Annex C.0, C.1, C.2, and uplink signals according to Annex G.0, G.1, G.2, G.3.0.</w:t>
        </w:r>
      </w:ins>
    </w:p>
    <w:p w14:paraId="5B2F9E97" w14:textId="77777777" w:rsidR="00E25FF7" w:rsidRPr="00660082" w:rsidRDefault="00E25FF7" w:rsidP="00E25FF7">
      <w:pPr>
        <w:pStyle w:val="B1"/>
        <w:rPr>
          <w:ins w:id="558" w:author="Adan Toril" w:date="2024-04-11T16:26:00Z"/>
        </w:rPr>
      </w:pPr>
      <w:ins w:id="559" w:author="Adan Toril" w:date="2024-04-11T16:26:00Z">
        <w:r w:rsidRPr="00660082">
          <w:t>4.</w:t>
        </w:r>
        <w:r w:rsidRPr="00660082">
          <w:tab/>
          <w:t>The UL Reference Measurement channels are set according to Table 6.4.2.1.4.1-1.</w:t>
        </w:r>
      </w:ins>
    </w:p>
    <w:p w14:paraId="4CE3F693" w14:textId="77777777" w:rsidR="00E25FF7" w:rsidRDefault="00E25FF7" w:rsidP="00E25FF7">
      <w:pPr>
        <w:pStyle w:val="B1"/>
        <w:rPr>
          <w:ins w:id="560" w:author="Adan Toril" w:date="2024-04-11T16:36:00Z"/>
        </w:rPr>
      </w:pPr>
      <w:ins w:id="561" w:author="Adan Toril" w:date="2024-04-11T16:26:00Z">
        <w:r w:rsidRPr="00660082">
          <w:t>5.</w:t>
        </w:r>
        <w:r w:rsidRPr="00660082">
          <w:tab/>
          <w:t>Propagation conditions are set according to Annex B.0.</w:t>
        </w:r>
      </w:ins>
    </w:p>
    <w:p w14:paraId="77C7AABD" w14:textId="77777777" w:rsidR="0017129D" w:rsidRPr="000702BF" w:rsidRDefault="0017129D" w:rsidP="0017129D">
      <w:pPr>
        <w:pStyle w:val="B1"/>
        <w:rPr>
          <w:ins w:id="562" w:author="Adan Toril" w:date="2024-04-11T16:36:00Z"/>
          <w:rFonts w:eastAsia="Malgun Gothic"/>
          <w:lang w:eastAsia="en-GB"/>
        </w:rPr>
      </w:pPr>
      <w:ins w:id="563" w:author="Adan Toril" w:date="2024-04-11T16:36:00Z">
        <w:r>
          <w:rPr>
            <w:rFonts w:eastAsia="Malgun Gothic"/>
            <w:lang w:eastAsia="en-GB"/>
          </w:rPr>
          <w:t>6.</w:t>
        </w:r>
        <w:r w:rsidRPr="000D5402">
          <w:t xml:space="preserve"> </w:t>
        </w:r>
        <w:r w:rsidRPr="000702BF">
          <w:tab/>
        </w:r>
        <w:r w:rsidRPr="000702BF">
          <w:rPr>
            <w:rFonts w:eastAsia="Malgun Gothic"/>
            <w:lang w:eastAsia="en-GB"/>
          </w:rPr>
          <w:t xml:space="preserve">UE location according to TS 38.508-1 [12] clause </w:t>
        </w:r>
        <w:r>
          <w:rPr>
            <w:rFonts w:eastAsia="Malgun Gothic"/>
            <w:lang w:eastAsia="en-GB"/>
          </w:rPr>
          <w:t>5.6.1</w:t>
        </w:r>
        <w:r w:rsidRPr="000702BF">
          <w:rPr>
            <w:rFonts w:eastAsia="Malgun Gothic"/>
            <w:lang w:eastAsia="en-GB"/>
          </w:rPr>
          <w:t xml:space="preserve"> is provided to the UE through AT commands or any other preconfigured means. </w:t>
        </w:r>
      </w:ins>
    </w:p>
    <w:p w14:paraId="41EE1B75" w14:textId="4FCB5DCD" w:rsidR="0017129D" w:rsidRDefault="0017129D" w:rsidP="0017129D">
      <w:pPr>
        <w:pStyle w:val="B1"/>
        <w:rPr>
          <w:ins w:id="564" w:author="Adan Toril" w:date="2024-04-11T16:36:00Z"/>
          <w:rFonts w:eastAsia="Malgun Gothic"/>
        </w:rPr>
      </w:pPr>
      <w:ins w:id="565" w:author="Adan Toril" w:date="2024-04-11T16:36:00Z">
        <w:r w:rsidRPr="000702BF">
          <w:lastRenderedPageBreak/>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w:t>
        </w:r>
      </w:ins>
      <w:ins w:id="566" w:author="Adan Toril" w:date="2024-04-11T17:02:00Z">
        <w:r w:rsidR="003C6149">
          <w:t xml:space="preserve">-1 </w:t>
        </w:r>
      </w:ins>
      <w:ins w:id="567" w:author="Adan Toril" w:date="2024-04-11T16:36:00Z">
        <w:r>
          <w:t>[12] clause 5.6.3.1.</w:t>
        </w:r>
      </w:ins>
    </w:p>
    <w:p w14:paraId="66A028A6" w14:textId="77777777" w:rsidR="0017129D" w:rsidRPr="000702BF" w:rsidRDefault="0017129D" w:rsidP="0017129D">
      <w:pPr>
        <w:pStyle w:val="B1"/>
        <w:rPr>
          <w:ins w:id="568" w:author="Adan Toril" w:date="2024-04-11T16:36:00Z"/>
          <w:rFonts w:eastAsia="Malgun Gothic"/>
          <w:lang w:eastAsia="en-GB"/>
        </w:rPr>
      </w:pPr>
      <w:ins w:id="569" w:author="Adan Toril" w:date="2024-04-11T16:36:00Z">
        <w:r>
          <w:rPr>
            <w:rFonts w:eastAsia="Malgun Gothic"/>
          </w:rPr>
          <w:t>8.</w:t>
        </w:r>
        <w:r>
          <w:rPr>
            <w:rFonts w:eastAsia="Malgun Gothic"/>
          </w:rPr>
          <w:tab/>
        </w:r>
        <w:r>
          <w:t>Deactivate UE prediction of satellite trajectory by any preconfigured means.</w:t>
        </w:r>
      </w:ins>
    </w:p>
    <w:p w14:paraId="60773892" w14:textId="604F4779" w:rsidR="00E25FF7" w:rsidRPr="00660082" w:rsidRDefault="0017129D" w:rsidP="0017129D">
      <w:pPr>
        <w:pStyle w:val="B1"/>
        <w:rPr>
          <w:ins w:id="570" w:author="Adan Toril" w:date="2024-04-11T16:26:00Z"/>
        </w:rPr>
      </w:pPr>
      <w:ins w:id="571" w:author="Adan Toril" w:date="2024-04-11T16:36:00Z">
        <w:r>
          <w:t>9</w:t>
        </w:r>
        <w:r w:rsidRPr="00440D7B">
          <w:t>.</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ins w:id="572" w:author="Adan Toril" w:date="2024-04-11T16:26:00Z">
        <w:r w:rsidR="00E25FF7" w:rsidRPr="00660082">
          <w:t>6.4.2.1.4.3</w:t>
        </w:r>
      </w:ins>
      <w:ins w:id="573" w:author="Adan Toril" w:date="2024-04-11T16:36:00Z">
        <w:r>
          <w:t>.</w:t>
        </w:r>
      </w:ins>
    </w:p>
    <w:p w14:paraId="58C22AB4" w14:textId="77777777" w:rsidR="00E25FF7" w:rsidRPr="00660082" w:rsidRDefault="00E25FF7" w:rsidP="00E25FF7">
      <w:pPr>
        <w:pStyle w:val="H6"/>
        <w:rPr>
          <w:ins w:id="574" w:author="Adan Toril" w:date="2024-04-11T16:26:00Z"/>
        </w:rPr>
      </w:pPr>
      <w:bookmarkStart w:id="575" w:name="_Toc27478044"/>
      <w:bookmarkStart w:id="576" w:name="_Toc36226737"/>
      <w:bookmarkStart w:id="577" w:name="_Toc44324022"/>
      <w:bookmarkStart w:id="578" w:name="_Toc52990215"/>
      <w:bookmarkStart w:id="579" w:name="_Toc60823414"/>
      <w:bookmarkStart w:id="580" w:name="_Toc60825336"/>
      <w:ins w:id="581" w:author="Adan Toril" w:date="2024-04-11T16:26:00Z">
        <w:r w:rsidRPr="00660082">
          <w:t>6.4.2.1.4.2</w:t>
        </w:r>
        <w:r w:rsidRPr="00660082">
          <w:tab/>
          <w:t>Test procedure</w:t>
        </w:r>
        <w:bookmarkEnd w:id="575"/>
        <w:bookmarkEnd w:id="576"/>
        <w:bookmarkEnd w:id="577"/>
        <w:bookmarkEnd w:id="578"/>
        <w:bookmarkEnd w:id="579"/>
        <w:bookmarkEnd w:id="580"/>
      </w:ins>
    </w:p>
    <w:p w14:paraId="2BED2A49" w14:textId="77777777" w:rsidR="00E25FF7" w:rsidRPr="00660082" w:rsidRDefault="00E25FF7" w:rsidP="00E25FF7">
      <w:pPr>
        <w:rPr>
          <w:ins w:id="582" w:author="Adan Toril" w:date="2024-04-11T16:26:00Z"/>
          <w:lang w:eastAsia="zh-CN"/>
        </w:rPr>
      </w:pPr>
      <w:ins w:id="583" w:author="Adan Toril" w:date="2024-04-11T16:26:00Z">
        <w:r w:rsidRPr="00660082">
          <w:rPr>
            <w:lang w:eastAsia="zh-CN"/>
          </w:rPr>
          <w:t>Test procedure for PUSCH:</w:t>
        </w:r>
      </w:ins>
    </w:p>
    <w:p w14:paraId="447C05C4" w14:textId="77777777" w:rsidR="00E25FF7" w:rsidRPr="00660082" w:rsidRDefault="00E25FF7" w:rsidP="00E25FF7">
      <w:pPr>
        <w:pStyle w:val="B1"/>
        <w:rPr>
          <w:ins w:id="584" w:author="Adan Toril" w:date="2024-04-11T16:26:00Z"/>
        </w:rPr>
      </w:pPr>
      <w:ins w:id="585" w:author="Adan Toril" w:date="2024-04-11T16:26:00Z">
        <w:r w:rsidRPr="00660082">
          <w:rPr>
            <w:lang w:eastAsia="zh-CN"/>
          </w:rPr>
          <w:t>1.1.</w:t>
        </w:r>
        <w:r w:rsidRPr="00660082">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ins>
    </w:p>
    <w:p w14:paraId="64F60279" w14:textId="77777777" w:rsidR="00E25FF7" w:rsidRPr="00660082" w:rsidRDefault="00E25FF7" w:rsidP="00E25FF7">
      <w:pPr>
        <w:pStyle w:val="B1"/>
        <w:rPr>
          <w:ins w:id="586" w:author="Adan Toril" w:date="2024-04-11T16:26:00Z"/>
        </w:rPr>
      </w:pPr>
      <w:ins w:id="587" w:author="Adan Toril" w:date="2024-04-11T16:26:00Z">
        <w:r w:rsidRPr="00660082">
          <w:t>1.2.</w:t>
        </w:r>
        <w:r w:rsidRPr="00660082">
          <w:tab/>
          <w:t>Send continuously uplink power control "up" commands in the uplink scheduling information to the UE until the UE transmits at P</w:t>
        </w:r>
        <w:r w:rsidRPr="00660082">
          <w:rPr>
            <w:vertAlign w:val="subscript"/>
          </w:rPr>
          <w:t>UMAX level,</w:t>
        </w:r>
        <w:r w:rsidRPr="00660082">
          <w:t xml:space="preserve"> allow at least 200ms starting from the first TPC command in this step for the UE to reach P</w:t>
        </w:r>
        <w:r w:rsidRPr="00660082">
          <w:rPr>
            <w:vertAlign w:val="subscript"/>
          </w:rPr>
          <w:t xml:space="preserve">UMAX </w:t>
        </w:r>
        <w:r w:rsidRPr="00660082">
          <w:t>level.</w:t>
        </w:r>
      </w:ins>
    </w:p>
    <w:p w14:paraId="4CC9C6BB" w14:textId="3473896A" w:rsidR="00E25FF7" w:rsidRPr="00660082" w:rsidRDefault="00E25FF7" w:rsidP="00E25FF7">
      <w:pPr>
        <w:pStyle w:val="B1"/>
        <w:rPr>
          <w:ins w:id="588" w:author="Adan Toril" w:date="2024-04-11T16:26:00Z"/>
          <w:rFonts w:eastAsia="MS Mincho"/>
        </w:rPr>
      </w:pPr>
      <w:ins w:id="589" w:author="Adan Toril" w:date="2024-04-11T16:26:00Z">
        <w:r w:rsidRPr="00660082">
          <w:t>1.3.</w:t>
        </w:r>
        <w:r w:rsidRPr="00660082">
          <w:tab/>
          <w:t xml:space="preserve">Measure the EVM and </w:t>
        </w:r>
      </w:ins>
      <w:ins w:id="590" w:author="Adan Toril" w:date="2024-04-11T16:26:00Z">
        <w:r w:rsidRPr="00660082">
          <w:rPr>
            <w:position w:val="-6"/>
          </w:rPr>
          <w:object w:dxaOrig="1020" w:dyaOrig="340" w14:anchorId="62E22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7.4pt" o:ole="">
              <v:imagedata r:id="rId16" o:title=""/>
            </v:shape>
            <o:OLEObject Type="Embed" ProgID="Equation.3" ShapeID="_x0000_i1025" DrawAspect="Content" ObjectID="_1776670084" r:id="rId17"/>
          </w:object>
        </w:r>
      </w:ins>
      <w:ins w:id="591" w:author="Adan Toril" w:date="2024-04-11T16:26:00Z">
        <w:r w:rsidRPr="00660082">
          <w:t xml:space="preserve"> using Global In-Channel Tx-Test (Annex E).</w:t>
        </w:r>
      </w:ins>
    </w:p>
    <w:p w14:paraId="73D9C78D" w14:textId="77777777" w:rsidR="00E25FF7" w:rsidRPr="00660082" w:rsidRDefault="00E25FF7" w:rsidP="00E25FF7">
      <w:pPr>
        <w:pStyle w:val="B1"/>
        <w:rPr>
          <w:ins w:id="592" w:author="Adan Toril" w:date="2024-04-11T16:26:00Z"/>
          <w:lang w:eastAsia="zh-CN"/>
        </w:rPr>
      </w:pPr>
      <w:ins w:id="593" w:author="Adan Toril" w:date="2024-04-11T16:26:00Z">
        <w:r w:rsidRPr="00660082">
          <w:t>1.4.</w:t>
        </w:r>
        <w:r w:rsidRPr="00660082">
          <w:tab/>
          <w:t xml:space="preserve">For modulations except 256QAM, </w:t>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660082">
          <w:t>Pmin</w:t>
        </w:r>
        <w:proofErr w:type="spellEnd"/>
        <w:r w:rsidRPr="00660082">
          <w:t>, where:</w:t>
        </w:r>
      </w:ins>
    </w:p>
    <w:p w14:paraId="04C96157" w14:textId="77777777" w:rsidR="00E25FF7" w:rsidRPr="00660082" w:rsidRDefault="00E25FF7" w:rsidP="00E25FF7">
      <w:pPr>
        <w:pStyle w:val="B2"/>
        <w:rPr>
          <w:ins w:id="594" w:author="Adan Toril" w:date="2024-04-11T16:26:00Z"/>
          <w:lang w:eastAsia="zh-CN"/>
        </w:rPr>
      </w:pPr>
      <w:ins w:id="595" w:author="Adan Toril" w:date="2024-04-11T16:26:00Z">
        <w:r w:rsidRPr="00660082">
          <w:rPr>
            <w:lang w:eastAsia="zh-CN"/>
          </w:rPr>
          <w:t>-</w:t>
        </w:r>
        <w:r w:rsidRPr="00660082">
          <w:tab/>
        </w:r>
        <w:proofErr w:type="spellStart"/>
        <w:r w:rsidRPr="00660082">
          <w:t>Pmin</w:t>
        </w:r>
        <w:proofErr w:type="spellEnd"/>
        <w:r w:rsidRPr="00660082">
          <w:rPr>
            <w:rFonts w:cs="Arial"/>
          </w:rPr>
          <w:t xml:space="preserve"> </w:t>
        </w:r>
        <w:r w:rsidRPr="00660082">
          <w:rPr>
            <w:rFonts w:cs="Arial"/>
            <w:lang w:eastAsia="zh-CN"/>
          </w:rPr>
          <w:t xml:space="preserve">is </w:t>
        </w:r>
        <w:r w:rsidRPr="00660082">
          <w:rPr>
            <w:rFonts w:cs="Arial"/>
          </w:rPr>
          <w:t xml:space="preserve">the minimum output power </w:t>
        </w:r>
        <w:r w:rsidRPr="00660082">
          <w:t>according to Table 6.3.1.3-1</w:t>
        </w:r>
        <w:r w:rsidRPr="00660082">
          <w:rPr>
            <w:lang w:eastAsia="zh-CN"/>
          </w:rPr>
          <w:t>.</w:t>
        </w:r>
      </w:ins>
    </w:p>
    <w:p w14:paraId="3CA7F67C" w14:textId="77777777" w:rsidR="00E25FF7" w:rsidRPr="00660082" w:rsidRDefault="00E25FF7" w:rsidP="00E25FF7">
      <w:pPr>
        <w:pStyle w:val="B2"/>
        <w:rPr>
          <w:ins w:id="596" w:author="Adan Toril" w:date="2024-04-11T16:26:00Z"/>
          <w:lang w:eastAsia="zh-CN"/>
        </w:rPr>
      </w:pPr>
      <w:ins w:id="597" w:author="Adan Toril" w:date="2024-04-11T16:26:00Z">
        <w:r w:rsidRPr="00660082">
          <w:rPr>
            <w:lang w:eastAsia="zh-CN"/>
          </w:rPr>
          <w:t>-</w:t>
        </w:r>
        <w:r w:rsidRPr="00660082">
          <w:tab/>
        </w:r>
        <w:r w:rsidRPr="00660082">
          <w:rPr>
            <w:lang w:eastAsia="zh-CN"/>
          </w:rPr>
          <w:t>MU is the test system uplink power measurement uncertainty and is specified in Table F.1.2-1 for the carrier frequency f and the channel bandwidth BW.</w:t>
        </w:r>
      </w:ins>
    </w:p>
    <w:p w14:paraId="12A7CF83" w14:textId="6147550E" w:rsidR="00E25FF7" w:rsidRPr="00660082" w:rsidRDefault="00E25FF7" w:rsidP="00E25FF7">
      <w:pPr>
        <w:pStyle w:val="B2"/>
        <w:rPr>
          <w:ins w:id="598" w:author="Adan Toril" w:date="2024-04-11T16:26:00Z"/>
          <w:lang w:eastAsia="zh-CN"/>
        </w:rPr>
      </w:pPr>
      <w:ins w:id="599" w:author="Adan Toril" w:date="2024-04-11T16:26:00Z">
        <w:r w:rsidRPr="00660082">
          <w:rPr>
            <w:lang w:eastAsia="zh-CN"/>
          </w:rPr>
          <w:t>-</w:t>
        </w:r>
        <w:r w:rsidRPr="00660082">
          <w:rPr>
            <w:lang w:eastAsia="zh-CN"/>
          </w:rPr>
          <w:tab/>
          <w:t xml:space="preserve">Uplink power control window size = 1dB (UE power step size) + 0.7dB (UE power step tolerance) </w:t>
        </w:r>
        <w:r w:rsidRPr="00660082">
          <w:t>+ (Test system relative power measurement uncertainty)</w:t>
        </w:r>
        <w:r w:rsidRPr="00660082">
          <w:rPr>
            <w:lang w:eastAsia="zh-CN"/>
          </w:rPr>
          <w:t>, where, the UE power step tolerance is specified in TS 38.101-1 [</w:t>
        </w:r>
      </w:ins>
      <w:ins w:id="600" w:author="Adan Toril" w:date="2024-04-11T17:02:00Z">
        <w:r w:rsidR="003C6149">
          <w:rPr>
            <w:lang w:eastAsia="zh-CN"/>
          </w:rPr>
          <w:t>5</w:t>
        </w:r>
      </w:ins>
      <w:ins w:id="601" w:author="Adan Toril" w:date="2024-04-11T16:26:00Z">
        <w:r w:rsidRPr="00660082">
          <w:rPr>
            <w:lang w:eastAsia="zh-CN"/>
          </w:rPr>
          <w:t xml:space="preserve">], Table 6.3.4.3-1 and is 0.7dB for 1dB power step size, </w:t>
        </w:r>
        <w:r w:rsidRPr="00660082">
          <w:t>and the Test system relative power measurement uncertainty is specified in Table F.1.2-1</w:t>
        </w:r>
        <w:r w:rsidRPr="00660082">
          <w:rPr>
            <w:lang w:eastAsia="zh-CN"/>
          </w:rPr>
          <w:t>.</w:t>
        </w:r>
      </w:ins>
    </w:p>
    <w:p w14:paraId="4AD08D9C" w14:textId="77777777" w:rsidR="00E25FF7" w:rsidRPr="00660082" w:rsidRDefault="00E25FF7" w:rsidP="00E25FF7">
      <w:pPr>
        <w:pStyle w:val="B2"/>
        <w:rPr>
          <w:ins w:id="602" w:author="Adan Toril" w:date="2024-04-11T16:26:00Z"/>
        </w:rPr>
      </w:pPr>
      <w:ins w:id="603" w:author="Adan Toril" w:date="2024-04-11T16:26:00Z">
        <w:r w:rsidRPr="00660082">
          <w:t xml:space="preserve">For 256 QAM, </w:t>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660082">
          <w:t>Pmin</w:t>
        </w:r>
        <w:proofErr w:type="spellEnd"/>
        <w:r w:rsidRPr="00660082">
          <w:t xml:space="preserve"> + 10 dB</w:t>
        </w:r>
        <w:r w:rsidRPr="00660082">
          <w:rPr>
            <w:lang w:eastAsia="zh-CN"/>
          </w:rPr>
          <w:t xml:space="preserve">, </w:t>
        </w:r>
        <w:r w:rsidRPr="00660082">
          <w:t xml:space="preserve">where </w:t>
        </w:r>
        <w:proofErr w:type="spellStart"/>
        <w:r w:rsidRPr="00660082">
          <w:t>Pmin</w:t>
        </w:r>
        <w:proofErr w:type="spellEnd"/>
        <w:r w:rsidRPr="00660082">
          <w:t xml:space="preserve">, </w:t>
        </w:r>
        <w:r w:rsidRPr="00660082">
          <w:rPr>
            <w:lang w:eastAsia="zh-CN"/>
          </w:rPr>
          <w:t>MU and Uplink power control window size</w:t>
        </w:r>
        <w:r w:rsidRPr="00660082">
          <w:t xml:space="preserve"> are defined above.</w:t>
        </w:r>
      </w:ins>
    </w:p>
    <w:p w14:paraId="3DD57C47" w14:textId="63D32D68" w:rsidR="00E25FF7" w:rsidRPr="00660082" w:rsidRDefault="00E25FF7" w:rsidP="00E25FF7">
      <w:pPr>
        <w:pStyle w:val="B1"/>
        <w:rPr>
          <w:ins w:id="604" w:author="Adan Toril" w:date="2024-04-11T16:26:00Z"/>
        </w:rPr>
      </w:pPr>
      <w:ins w:id="605" w:author="Adan Toril" w:date="2024-04-11T16:26:00Z">
        <w:r w:rsidRPr="00660082">
          <w:t>1.5.</w:t>
        </w:r>
        <w:r w:rsidRPr="00660082">
          <w:tab/>
          <w:t xml:space="preserve">Measure the EVM and </w:t>
        </w:r>
      </w:ins>
      <w:ins w:id="606" w:author="Adan Toril" w:date="2024-04-11T16:26:00Z">
        <w:r w:rsidRPr="00660082">
          <w:rPr>
            <w:position w:val="-6"/>
          </w:rPr>
          <w:object w:dxaOrig="1020" w:dyaOrig="340" w14:anchorId="18743222">
            <v:shape id="_x0000_i1026" type="#_x0000_t75" style="width:50.4pt;height:17.4pt" o:ole="">
              <v:imagedata r:id="rId18" o:title=""/>
            </v:shape>
            <o:OLEObject Type="Embed" ProgID="Equation.3" ShapeID="_x0000_i1026" DrawAspect="Content" ObjectID="_1776670085" r:id="rId19"/>
          </w:object>
        </w:r>
      </w:ins>
      <w:ins w:id="607" w:author="Adan Toril" w:date="2024-04-11T16:26:00Z">
        <w:r w:rsidRPr="00660082">
          <w:t xml:space="preserve"> using Global In-Channel Tx-Test (Annex E).</w:t>
        </w:r>
      </w:ins>
    </w:p>
    <w:p w14:paraId="420D8B21" w14:textId="538487E9" w:rsidR="00E25FF7" w:rsidRPr="00660082" w:rsidRDefault="00E25FF7" w:rsidP="00E25FF7">
      <w:pPr>
        <w:pStyle w:val="NO"/>
        <w:rPr>
          <w:ins w:id="608" w:author="Adan Toril" w:date="2024-04-11T16:26:00Z"/>
        </w:rPr>
      </w:pPr>
      <w:ins w:id="609" w:author="Adan Toril" w:date="2024-04-11T16:26:00Z">
        <w:r w:rsidRPr="00660082">
          <w:t>NOTE1:</w:t>
        </w:r>
        <w:r w:rsidRPr="00660082">
          <w:tab/>
          <w:t xml:space="preserve">When switching to DFT-s-OFDM waveform, as specified in the test configuration table 6.4.2.1.4.1-1, send an NR </w:t>
        </w:r>
        <w:proofErr w:type="spellStart"/>
        <w:r w:rsidRPr="00660082">
          <w:t>RRCReconfiguration</w:t>
        </w:r>
        <w:proofErr w:type="spellEnd"/>
        <w:r w:rsidRPr="00660082">
          <w:t xml:space="preserve"> message according to TS </w:t>
        </w:r>
      </w:ins>
      <w:ins w:id="610" w:author="Adan Toril" w:date="2024-04-11T16:54:00Z">
        <w:r w:rsidR="0090668A">
          <w:t>38.508-1</w:t>
        </w:r>
      </w:ins>
      <w:ins w:id="611" w:author="Adan Toril" w:date="2024-04-11T17:03:00Z">
        <w:r w:rsidR="000B7CBB">
          <w:t xml:space="preserve"> </w:t>
        </w:r>
      </w:ins>
      <w:ins w:id="612" w:author="Adan Toril" w:date="2024-04-11T16:54:00Z">
        <w:r w:rsidR="0090668A">
          <w:t>[12]</w:t>
        </w:r>
      </w:ins>
      <w:ins w:id="613" w:author="Adan Toril" w:date="2024-04-11T16:26:00Z">
        <w:r w:rsidRPr="00660082">
          <w:t xml:space="preserve"> clause 4.6.3 Table 4.6.3-118 PUSCH-Config with TRANSFORM_PRECODER_ENABLED condition.</w:t>
        </w:r>
      </w:ins>
    </w:p>
    <w:p w14:paraId="1C9F5AF0" w14:textId="77777777" w:rsidR="00E25FF7" w:rsidRPr="00660082" w:rsidRDefault="00E25FF7" w:rsidP="00E25FF7">
      <w:pPr>
        <w:pStyle w:val="NO"/>
        <w:rPr>
          <w:ins w:id="614" w:author="Adan Toril" w:date="2024-04-11T16:26:00Z"/>
          <w:lang w:eastAsia="zh-CN"/>
        </w:rPr>
      </w:pPr>
      <w:ins w:id="615" w:author="Adan Toril" w:date="2024-04-11T16:26:00Z">
        <w:r w:rsidRPr="00660082">
          <w:rPr>
            <w:lang w:eastAsia="zh-CN"/>
          </w:rPr>
          <w:t>NOTE2:</w:t>
        </w:r>
        <w:r w:rsidRPr="00660082">
          <w:tab/>
        </w:r>
        <w:r w:rsidRPr="0066008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28707CE2" w14:textId="77777777" w:rsidR="00E25FF7" w:rsidRPr="00660082" w:rsidRDefault="00E25FF7" w:rsidP="00E25FF7">
      <w:pPr>
        <w:pStyle w:val="TH"/>
        <w:rPr>
          <w:ins w:id="616" w:author="Adan Toril" w:date="2024-04-11T16:26:00Z"/>
        </w:rPr>
      </w:pPr>
      <w:ins w:id="617" w:author="Adan Toril" w:date="2024-04-11T16:26:00Z">
        <w:r w:rsidRPr="00660082">
          <w:t>Table 6.4.2.1.4.2-1: Void</w:t>
        </w:r>
      </w:ins>
    </w:p>
    <w:p w14:paraId="7E73BFD1" w14:textId="77777777" w:rsidR="00E25FF7" w:rsidRPr="00660082" w:rsidRDefault="00E25FF7" w:rsidP="00E25FF7">
      <w:pPr>
        <w:rPr>
          <w:ins w:id="618" w:author="Adan Toril" w:date="2024-04-11T16:26:00Z"/>
        </w:rPr>
      </w:pPr>
    </w:p>
    <w:p w14:paraId="3992AD56" w14:textId="77777777" w:rsidR="00E25FF7" w:rsidRPr="00660082" w:rsidRDefault="00E25FF7" w:rsidP="00E25FF7">
      <w:pPr>
        <w:rPr>
          <w:ins w:id="619" w:author="Adan Toril" w:date="2024-04-11T16:26:00Z"/>
          <w:lang w:eastAsia="zh-CN"/>
        </w:rPr>
      </w:pPr>
      <w:ins w:id="620" w:author="Adan Toril" w:date="2024-04-11T16:26:00Z">
        <w:r w:rsidRPr="00660082">
          <w:rPr>
            <w:lang w:eastAsia="zh-CN"/>
          </w:rPr>
          <w:t>Test procedure for PUCCH:</w:t>
        </w:r>
      </w:ins>
    </w:p>
    <w:p w14:paraId="4B10922F" w14:textId="77777777" w:rsidR="00E25FF7" w:rsidRPr="00660082" w:rsidRDefault="00E25FF7" w:rsidP="00E25FF7">
      <w:pPr>
        <w:pStyle w:val="B1"/>
        <w:rPr>
          <w:ins w:id="621" w:author="Adan Toril" w:date="2024-04-11T16:26:00Z"/>
        </w:rPr>
      </w:pPr>
      <w:ins w:id="622" w:author="Adan Toril" w:date="2024-04-11T16:26:00Z">
        <w:r w:rsidRPr="00660082">
          <w:rPr>
            <w:lang w:eastAsia="zh-CN"/>
          </w:rPr>
          <w:t>2.1.</w:t>
        </w:r>
        <w:r w:rsidRPr="00660082">
          <w:rPr>
            <w:lang w:eastAsia="zh-CN"/>
          </w:rPr>
          <w:tab/>
          <w:t>PUCCH is set according to Table 6.4.2.1.4.1-2.</w:t>
        </w:r>
      </w:ins>
    </w:p>
    <w:p w14:paraId="55C4FC06" w14:textId="77777777" w:rsidR="00E25FF7" w:rsidRPr="00660082" w:rsidRDefault="00E25FF7" w:rsidP="00E25FF7">
      <w:pPr>
        <w:pStyle w:val="B1"/>
        <w:rPr>
          <w:ins w:id="623" w:author="Adan Toril" w:date="2024-04-11T16:26:00Z"/>
        </w:rPr>
      </w:pPr>
      <w:ins w:id="624" w:author="Adan Toril" w:date="2024-04-11T16:26:00Z">
        <w:r w:rsidRPr="00660082">
          <w:lastRenderedPageBreak/>
          <w:t>2.2.</w:t>
        </w:r>
        <w:r w:rsidRPr="00660082">
          <w:tab/>
          <w:t>SS transmits PDSCH via PDCCH DCI format 1_1 for C_RNTI to transmit the DL RMC according to Table 6.4.2.1.4.1-2. The SS sends downlink MAC padding bits on the DL RMC. The transmission of PDSCH will make the UE send uplink ACK/NACK using PUCCH. There is no PUSCH transmission.</w:t>
        </w:r>
      </w:ins>
    </w:p>
    <w:p w14:paraId="0105620D" w14:textId="77777777" w:rsidR="00E25FF7" w:rsidRPr="00660082" w:rsidRDefault="00E25FF7" w:rsidP="00E25FF7">
      <w:pPr>
        <w:pStyle w:val="B1"/>
        <w:rPr>
          <w:ins w:id="625" w:author="Adan Toril" w:date="2024-04-11T16:26:00Z"/>
        </w:rPr>
      </w:pPr>
      <w:ins w:id="626" w:author="Adan Toril" w:date="2024-04-11T16:26:00Z">
        <w:r w:rsidRPr="00660082">
          <w:t>2.3.</w:t>
        </w:r>
        <w:r w:rsidRPr="00660082">
          <w:tab/>
          <w:t>SS send appropriate TPC commands for PUCCH to the UE until the UE transmit PUCCH at P</w:t>
        </w:r>
        <w:r w:rsidRPr="00660082">
          <w:rPr>
            <w:vertAlign w:val="subscript"/>
          </w:rPr>
          <w:t xml:space="preserve">UMAX </w:t>
        </w:r>
        <w:r w:rsidRPr="00660082">
          <w:t>level. Allow at least 200ms starting from the first TPC command in this step for the UE to reach P</w:t>
        </w:r>
        <w:r w:rsidRPr="00660082">
          <w:rPr>
            <w:vertAlign w:val="subscript"/>
          </w:rPr>
          <w:t xml:space="preserve">UMAX </w:t>
        </w:r>
        <w:r w:rsidRPr="00660082">
          <w:t>level.</w:t>
        </w:r>
      </w:ins>
    </w:p>
    <w:p w14:paraId="468F4777" w14:textId="77777777" w:rsidR="00E25FF7" w:rsidRPr="00660082" w:rsidRDefault="00E25FF7" w:rsidP="00E25FF7">
      <w:pPr>
        <w:pStyle w:val="B1"/>
        <w:rPr>
          <w:ins w:id="627" w:author="Adan Toril" w:date="2024-04-11T16:26:00Z"/>
        </w:rPr>
      </w:pPr>
      <w:ins w:id="628" w:author="Adan Toril" w:date="2024-04-11T16:26:00Z">
        <w:r w:rsidRPr="00660082">
          <w:t>2.4.</w:t>
        </w:r>
        <w:r w:rsidRPr="00660082">
          <w:tab/>
          <w:t>Measure PUCCH EVM using Global In-Channel Tx-Test (Annex E).</w:t>
        </w:r>
      </w:ins>
    </w:p>
    <w:p w14:paraId="01B589A9" w14:textId="77777777" w:rsidR="00E25FF7" w:rsidRPr="00660082" w:rsidRDefault="00E25FF7" w:rsidP="00E25FF7">
      <w:pPr>
        <w:pStyle w:val="B1"/>
        <w:rPr>
          <w:ins w:id="629" w:author="Adan Toril" w:date="2024-04-11T16:26:00Z"/>
          <w:lang w:eastAsia="zh-CN"/>
        </w:rPr>
      </w:pPr>
      <w:ins w:id="630" w:author="Adan Toril" w:date="2024-04-11T16:26:00Z">
        <w:r w:rsidRPr="00660082">
          <w:t xml:space="preserve">2.5. </w:t>
        </w:r>
        <w:r w:rsidRPr="00660082">
          <w:rPr>
            <w:lang w:eastAsia="zh-CN"/>
          </w:rPr>
          <w:t>S</w:t>
        </w:r>
        <w:r w:rsidRPr="00660082">
          <w:t xml:space="preserve">end uplink power control commands </w:t>
        </w:r>
        <w:r w:rsidRPr="00660082">
          <w:rPr>
            <w:lang w:eastAsia="zh-CN"/>
          </w:rPr>
          <w:t xml:space="preserve">for PUCCH </w:t>
        </w:r>
        <w:r w:rsidRPr="00660082">
          <w:t xml:space="preserve">to the UE using 1dB power step size to ensure that the UE </w:t>
        </w:r>
        <w:r w:rsidRPr="00660082">
          <w:rPr>
            <w:lang w:eastAsia="zh-CN"/>
          </w:rPr>
          <w:t xml:space="preserve">PUCCH </w:t>
        </w:r>
        <w:r w:rsidRPr="00660082">
          <w:t xml:space="preserve">output power measured by the test system is within the Uplink power control window, defined as +MU to +(MU + Uplink power control window size) dB of the target power level </w:t>
        </w:r>
        <w:proofErr w:type="spellStart"/>
        <w:r w:rsidRPr="00660082">
          <w:t>Pmin</w:t>
        </w:r>
        <w:proofErr w:type="spellEnd"/>
        <w:r w:rsidRPr="00660082">
          <w:rPr>
            <w:lang w:eastAsia="zh-CN"/>
          </w:rPr>
          <w:t>,</w:t>
        </w:r>
        <w:r w:rsidRPr="00660082">
          <w:t xml:space="preserve"> where:</w:t>
        </w:r>
      </w:ins>
    </w:p>
    <w:p w14:paraId="2C6EC6C7" w14:textId="77777777" w:rsidR="00E25FF7" w:rsidRPr="00660082" w:rsidRDefault="00E25FF7" w:rsidP="00E25FF7">
      <w:pPr>
        <w:pStyle w:val="B2"/>
        <w:rPr>
          <w:ins w:id="631" w:author="Adan Toril" w:date="2024-04-11T16:26:00Z"/>
          <w:lang w:eastAsia="zh-CN"/>
        </w:rPr>
      </w:pPr>
      <w:ins w:id="632" w:author="Adan Toril" w:date="2024-04-11T16:26:00Z">
        <w:r w:rsidRPr="00660082">
          <w:rPr>
            <w:lang w:eastAsia="zh-CN"/>
          </w:rPr>
          <w:t>-</w:t>
        </w:r>
        <w:r w:rsidRPr="00660082">
          <w:tab/>
        </w:r>
        <w:proofErr w:type="spellStart"/>
        <w:r w:rsidRPr="00660082">
          <w:rPr>
            <w:lang w:eastAsia="zh-CN"/>
          </w:rPr>
          <w:t>Pmin</w:t>
        </w:r>
        <w:proofErr w:type="spellEnd"/>
        <w:r w:rsidRPr="00660082">
          <w:rPr>
            <w:lang w:eastAsia="zh-CN"/>
          </w:rPr>
          <w:t xml:space="preserve"> is the minimum output power according to Table 6.3.1.3-1.</w:t>
        </w:r>
      </w:ins>
    </w:p>
    <w:p w14:paraId="30CC847B" w14:textId="77777777" w:rsidR="00E25FF7" w:rsidRPr="00660082" w:rsidRDefault="00E25FF7" w:rsidP="00E25FF7">
      <w:pPr>
        <w:pStyle w:val="B2"/>
        <w:rPr>
          <w:ins w:id="633" w:author="Adan Toril" w:date="2024-04-11T16:26:00Z"/>
          <w:lang w:eastAsia="zh-CN"/>
        </w:rPr>
      </w:pPr>
      <w:ins w:id="634" w:author="Adan Toril" w:date="2024-04-11T16:26:00Z">
        <w:r w:rsidRPr="00660082">
          <w:rPr>
            <w:lang w:eastAsia="zh-CN"/>
          </w:rPr>
          <w:t>-</w:t>
        </w:r>
        <w:r w:rsidRPr="00660082">
          <w:tab/>
        </w:r>
        <w:r w:rsidRPr="00660082">
          <w:rPr>
            <w:lang w:eastAsia="zh-CN"/>
          </w:rPr>
          <w:t>MU is the test system uplink power measurement uncertainty and is specified in Table F.1.2-1 for the carrier frequency f and the channel bandwidth BW.</w:t>
        </w:r>
      </w:ins>
    </w:p>
    <w:p w14:paraId="31033867" w14:textId="38F7E591" w:rsidR="00E25FF7" w:rsidRPr="00660082" w:rsidRDefault="00E25FF7" w:rsidP="00E25FF7">
      <w:pPr>
        <w:pStyle w:val="B2"/>
        <w:rPr>
          <w:ins w:id="635" w:author="Adan Toril" w:date="2024-04-11T16:26:00Z"/>
          <w:rFonts w:cs="v4.2.0"/>
        </w:rPr>
      </w:pPr>
      <w:ins w:id="636" w:author="Adan Toril" w:date="2024-04-11T16:26:00Z">
        <w:r w:rsidRPr="00660082">
          <w:rPr>
            <w:lang w:eastAsia="zh-CN"/>
          </w:rPr>
          <w:t>-</w:t>
        </w:r>
        <w:r w:rsidRPr="00660082">
          <w:rPr>
            <w:lang w:eastAsia="zh-CN"/>
          </w:rPr>
          <w:tab/>
          <w:t xml:space="preserve">Uplink power control window size = 1dB (UE power step size) + </w:t>
        </w:r>
        <w:r w:rsidRPr="00660082">
          <w:t>2.0</w:t>
        </w:r>
        <w:r w:rsidRPr="00660082">
          <w:rPr>
            <w:lang w:eastAsia="zh-CN"/>
          </w:rPr>
          <w:t xml:space="preserve">dB (UE power step tolerance) </w:t>
        </w:r>
        <w:r w:rsidRPr="00660082">
          <w:rPr>
            <w:color w:val="C00000"/>
          </w:rPr>
          <w:t xml:space="preserve">+ </w:t>
        </w:r>
        <w:r w:rsidRPr="00660082">
          <w:t>(Test system relative power measurement uncertainty)</w:t>
        </w:r>
        <w:r w:rsidRPr="00660082">
          <w:rPr>
            <w:lang w:eastAsia="zh-CN"/>
          </w:rPr>
          <w:t>, where the UE power step tolerance is specified in TS 38.101-1 [</w:t>
        </w:r>
      </w:ins>
      <w:ins w:id="637" w:author="Adan Toril" w:date="2024-04-11T17:03:00Z">
        <w:r w:rsidR="000B7CBB">
          <w:rPr>
            <w:lang w:eastAsia="zh-CN"/>
          </w:rPr>
          <w:t>5</w:t>
        </w:r>
      </w:ins>
      <w:ins w:id="638" w:author="Adan Toril" w:date="2024-04-11T16:26:00Z">
        <w:r w:rsidRPr="00660082">
          <w:rPr>
            <w:lang w:eastAsia="zh-CN"/>
          </w:rPr>
          <w:t xml:space="preserve">], Table 6.3.4.3-1 and is </w:t>
        </w:r>
        <w:r w:rsidRPr="00660082">
          <w:t>2.0</w:t>
        </w:r>
        <w:r w:rsidRPr="00660082">
          <w:rPr>
            <w:lang w:eastAsia="zh-CN"/>
          </w:rPr>
          <w:t>dB for 1dB power step size, and the Test system relative power measurement uncertainty is specified in Table F.1.2-1.</w:t>
        </w:r>
      </w:ins>
    </w:p>
    <w:p w14:paraId="63979976" w14:textId="77777777" w:rsidR="00E25FF7" w:rsidRPr="00660082" w:rsidRDefault="00E25FF7" w:rsidP="00E25FF7">
      <w:pPr>
        <w:pStyle w:val="B1"/>
        <w:rPr>
          <w:ins w:id="639" w:author="Adan Toril" w:date="2024-04-11T16:26:00Z"/>
        </w:rPr>
      </w:pPr>
      <w:ins w:id="640" w:author="Adan Toril" w:date="2024-04-11T16:26:00Z">
        <w:r w:rsidRPr="00660082">
          <w:t>2.6.</w:t>
        </w:r>
        <w:r w:rsidRPr="00660082">
          <w:tab/>
          <w:t>Measure PUCCH EVM using Global In-Channel Tx-Test (Annex E).</w:t>
        </w:r>
      </w:ins>
    </w:p>
    <w:p w14:paraId="49E74019" w14:textId="0D4464F3" w:rsidR="00E25FF7" w:rsidRPr="00660082" w:rsidRDefault="00E25FF7" w:rsidP="00E25FF7">
      <w:pPr>
        <w:pStyle w:val="NO"/>
        <w:rPr>
          <w:ins w:id="641" w:author="Adan Toril" w:date="2024-04-11T16:26:00Z"/>
        </w:rPr>
      </w:pPr>
      <w:ins w:id="642" w:author="Adan Toril" w:date="2024-04-11T16:26:00Z">
        <w:r w:rsidRPr="00660082">
          <w:t>NOTE1:</w:t>
        </w:r>
        <w:r w:rsidRPr="00660082">
          <w:tab/>
          <w:t xml:space="preserve">When switching to DFT-s-OFDM waveform, as specified in the test configuration table 6.4.2.1.4.1-2, send an NR </w:t>
        </w:r>
        <w:proofErr w:type="spellStart"/>
        <w:r w:rsidRPr="00660082">
          <w:t>RRCReconfiguration</w:t>
        </w:r>
        <w:proofErr w:type="spellEnd"/>
        <w:r w:rsidRPr="00660082">
          <w:t xml:space="preserve"> message according to TS 38.508-1 [</w:t>
        </w:r>
      </w:ins>
      <w:ins w:id="643" w:author="Adan Toril" w:date="2024-04-11T16:48:00Z">
        <w:r w:rsidR="00D26984">
          <w:t>12</w:t>
        </w:r>
      </w:ins>
      <w:ins w:id="644" w:author="Adan Toril" w:date="2024-04-11T16:26:00Z">
        <w:r w:rsidRPr="00660082">
          <w:t>] clause 4.6.3 Table 4.6.3-118 PUSCH-Config with TRANSFORM_PRECODER_ENABLED condition.</w:t>
        </w:r>
      </w:ins>
    </w:p>
    <w:p w14:paraId="4792DF11" w14:textId="77777777" w:rsidR="00E25FF7" w:rsidRPr="00660082" w:rsidRDefault="00E25FF7" w:rsidP="00E25FF7">
      <w:pPr>
        <w:pStyle w:val="NO"/>
        <w:rPr>
          <w:ins w:id="645" w:author="Adan Toril" w:date="2024-04-11T16:26:00Z"/>
          <w:lang w:eastAsia="zh-CN"/>
        </w:rPr>
      </w:pPr>
      <w:ins w:id="646" w:author="Adan Toril" w:date="2024-04-11T16:26:00Z">
        <w:r w:rsidRPr="00660082">
          <w:rPr>
            <w:lang w:eastAsia="zh-CN"/>
          </w:rPr>
          <w:t>NOTE2:</w:t>
        </w:r>
        <w:r w:rsidRPr="00660082">
          <w:tab/>
        </w:r>
        <w:r w:rsidRPr="0066008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68845CCD" w14:textId="77777777" w:rsidR="00E25FF7" w:rsidRPr="00660082" w:rsidRDefault="00E25FF7" w:rsidP="00E25FF7">
      <w:pPr>
        <w:rPr>
          <w:ins w:id="647" w:author="Adan Toril" w:date="2024-04-11T16:26:00Z"/>
          <w:lang w:eastAsia="zh-CN"/>
        </w:rPr>
      </w:pPr>
      <w:ins w:id="648" w:author="Adan Toril" w:date="2024-04-11T16:26:00Z">
        <w:r w:rsidRPr="00660082">
          <w:rPr>
            <w:lang w:eastAsia="zh-CN"/>
          </w:rPr>
          <w:t>Test procedure for PRACH:</w:t>
        </w:r>
      </w:ins>
    </w:p>
    <w:p w14:paraId="38E90535" w14:textId="77777777" w:rsidR="00E25FF7" w:rsidRPr="00660082" w:rsidRDefault="00E25FF7" w:rsidP="00E25FF7">
      <w:pPr>
        <w:pStyle w:val="B1"/>
        <w:rPr>
          <w:ins w:id="649" w:author="Adan Toril" w:date="2024-04-11T16:26:00Z"/>
        </w:rPr>
      </w:pPr>
      <w:ins w:id="650" w:author="Adan Toril" w:date="2024-04-11T16:26:00Z">
        <w:r w:rsidRPr="00660082">
          <w:rPr>
            <w:lang w:eastAsia="zh-CN"/>
          </w:rPr>
          <w:t>3.1.</w:t>
        </w:r>
        <w:r w:rsidRPr="00660082">
          <w:rPr>
            <w:lang w:eastAsia="zh-CN"/>
          </w:rPr>
          <w:tab/>
          <w:t>The SS shall set RS EPRE according to Table 6.4.2.1.4.1-3.</w:t>
        </w:r>
      </w:ins>
    </w:p>
    <w:p w14:paraId="5E7988D6" w14:textId="77777777" w:rsidR="00E25FF7" w:rsidRPr="00660082" w:rsidRDefault="00E25FF7" w:rsidP="00E25FF7">
      <w:pPr>
        <w:pStyle w:val="B1"/>
        <w:rPr>
          <w:ins w:id="651" w:author="Adan Toril" w:date="2024-04-11T16:26:00Z"/>
        </w:rPr>
      </w:pPr>
      <w:ins w:id="652" w:author="Adan Toril" w:date="2024-04-11T16:26:00Z">
        <w:r w:rsidRPr="00660082">
          <w:t>3.2.</w:t>
        </w:r>
        <w:r w:rsidRPr="00660082">
          <w:tab/>
          <w:t>PRACH is set according to Table 6.4.2.1.4.1-3.</w:t>
        </w:r>
      </w:ins>
    </w:p>
    <w:p w14:paraId="778357A0" w14:textId="77777777" w:rsidR="00E25FF7" w:rsidRPr="00660082" w:rsidRDefault="00E25FF7" w:rsidP="00E25FF7">
      <w:pPr>
        <w:pStyle w:val="B1"/>
        <w:rPr>
          <w:ins w:id="653" w:author="Adan Toril" w:date="2024-04-11T16:26:00Z"/>
        </w:rPr>
      </w:pPr>
      <w:ins w:id="654" w:author="Adan Toril" w:date="2024-04-11T16:26:00Z">
        <w:r w:rsidRPr="00660082">
          <w:t>3.3.</w:t>
        </w:r>
        <w:r w:rsidRPr="00660082">
          <w:tab/>
          <w:t>The SS shall signal a Random Access Preamble ID via a PDCCH order to the UE and initiate a Non-contention based Random Access procedure.</w:t>
        </w:r>
      </w:ins>
    </w:p>
    <w:p w14:paraId="04C585D2" w14:textId="77777777" w:rsidR="00E25FF7" w:rsidRPr="00660082" w:rsidRDefault="00E25FF7" w:rsidP="00E25FF7">
      <w:pPr>
        <w:pStyle w:val="B1"/>
        <w:rPr>
          <w:ins w:id="655" w:author="Adan Toril" w:date="2024-04-11T16:26:00Z"/>
        </w:rPr>
      </w:pPr>
      <w:ins w:id="656" w:author="Adan Toril" w:date="2024-04-11T16:26:00Z">
        <w:r w:rsidRPr="00660082">
          <w:t>3.4.</w:t>
        </w:r>
        <w:r w:rsidRPr="00660082">
          <w:tab/>
          <w:t>The UE shall send the signalled preamble to the SS.</w:t>
        </w:r>
      </w:ins>
    </w:p>
    <w:p w14:paraId="28AB83F6" w14:textId="77777777" w:rsidR="00E25FF7" w:rsidRPr="00660082" w:rsidRDefault="00E25FF7" w:rsidP="00E25FF7">
      <w:pPr>
        <w:pStyle w:val="B1"/>
        <w:rPr>
          <w:ins w:id="657" w:author="Adan Toril" w:date="2024-04-11T16:26:00Z"/>
        </w:rPr>
      </w:pPr>
      <w:ins w:id="658" w:author="Adan Toril" w:date="2024-04-11T16:26:00Z">
        <w:r w:rsidRPr="00660082">
          <w:t>3.5.</w:t>
        </w:r>
        <w:r w:rsidRPr="00660082">
          <w:tab/>
          <w:t>In response to the preamble, the SS shall transmit a random access response not corresponding to the transmitted random access preamble, or send no response.</w:t>
        </w:r>
      </w:ins>
    </w:p>
    <w:p w14:paraId="56F23075" w14:textId="77777777" w:rsidR="00E25FF7" w:rsidRPr="00660082" w:rsidRDefault="00E25FF7" w:rsidP="00E25FF7">
      <w:pPr>
        <w:pStyle w:val="B1"/>
        <w:rPr>
          <w:ins w:id="659" w:author="Adan Toril" w:date="2024-04-11T16:26:00Z"/>
        </w:rPr>
      </w:pPr>
      <w:ins w:id="660" w:author="Adan Toril" w:date="2024-04-11T16:26:00Z">
        <w:r w:rsidRPr="00660082">
          <w:t>3.6.</w:t>
        </w:r>
        <w:r w:rsidRPr="00660082">
          <w:tab/>
          <w:t>The UE shall consider the random access response reception not successful then re-transmit the preamble with the calculated PRACH transmission power.</w:t>
        </w:r>
      </w:ins>
    </w:p>
    <w:p w14:paraId="2439EC45" w14:textId="77777777" w:rsidR="00E25FF7" w:rsidRPr="00660082" w:rsidRDefault="00E25FF7" w:rsidP="00E25FF7">
      <w:pPr>
        <w:pStyle w:val="B1"/>
        <w:rPr>
          <w:ins w:id="661" w:author="Adan Toril" w:date="2024-04-11T16:26:00Z"/>
        </w:rPr>
      </w:pPr>
      <w:ins w:id="662" w:author="Adan Toril" w:date="2024-04-11T16:26:00Z">
        <w:r w:rsidRPr="00660082">
          <w:t>3.7.</w:t>
        </w:r>
        <w:r w:rsidRPr="00660082">
          <w:tab/>
          <w:t>Repeat step 5 and 6 until the SS collect enough PRACH preambles. Measure the EVM in PRACH channel using Global In-Channel Tx-Test (Annex E).</w:t>
        </w:r>
      </w:ins>
    </w:p>
    <w:p w14:paraId="5D29DEE4" w14:textId="77777777" w:rsidR="00E25FF7" w:rsidRPr="00660082" w:rsidRDefault="00E25FF7" w:rsidP="00E25FF7">
      <w:pPr>
        <w:pStyle w:val="H6"/>
        <w:rPr>
          <w:ins w:id="663" w:author="Adan Toril" w:date="2024-04-11T16:26:00Z"/>
          <w:snapToGrid w:val="0"/>
        </w:rPr>
      </w:pPr>
      <w:ins w:id="664" w:author="Adan Toril" w:date="2024-04-11T16:26:00Z">
        <w:r w:rsidRPr="00660082">
          <w:t>6.4.2.1.4.3</w:t>
        </w:r>
        <w:r w:rsidRPr="00660082">
          <w:tab/>
        </w:r>
        <w:r w:rsidRPr="00660082">
          <w:rPr>
            <w:snapToGrid w:val="0"/>
          </w:rPr>
          <w:t>Message contents</w:t>
        </w:r>
      </w:ins>
    </w:p>
    <w:p w14:paraId="2A58CA24" w14:textId="594B0DBA" w:rsidR="00E25FF7" w:rsidRPr="00660082" w:rsidRDefault="00E25FF7" w:rsidP="00E25FF7">
      <w:pPr>
        <w:rPr>
          <w:ins w:id="665" w:author="Adan Toril" w:date="2024-04-11T16:26:00Z"/>
        </w:rPr>
      </w:pPr>
      <w:ins w:id="666" w:author="Adan Toril" w:date="2024-04-11T16:26:00Z">
        <w:r w:rsidRPr="00660082">
          <w:t>Message contents are according to TS </w:t>
        </w:r>
      </w:ins>
      <w:ins w:id="667" w:author="Adan Toril" w:date="2024-04-11T16:54:00Z">
        <w:r w:rsidR="0090668A">
          <w:t>38.508-</w:t>
        </w:r>
      </w:ins>
      <w:ins w:id="668" w:author="Adan Toril" w:date="2024-04-11T17:05:00Z">
        <w:r w:rsidR="00F2427A">
          <w:t>1 [</w:t>
        </w:r>
      </w:ins>
      <w:ins w:id="669" w:author="Adan Toril" w:date="2024-04-11T16:54:00Z">
        <w:r w:rsidR="0090668A">
          <w:t>12]</w:t>
        </w:r>
      </w:ins>
      <w:ins w:id="670" w:author="Adan Toril" w:date="2024-04-11T16:26:00Z">
        <w:r w:rsidRPr="00660082">
          <w:t xml:space="preserve"> subclause 4.6 with the following exceptions</w:t>
        </w:r>
        <w:r w:rsidRPr="00660082">
          <w:rPr>
            <w:lang w:eastAsia="zh-CN"/>
          </w:rPr>
          <w:t>:</w:t>
        </w:r>
      </w:ins>
    </w:p>
    <w:p w14:paraId="2B4F7D7A" w14:textId="77777777" w:rsidR="00E25FF7" w:rsidRPr="00660082" w:rsidRDefault="00E25FF7" w:rsidP="00E25FF7">
      <w:pPr>
        <w:pStyle w:val="TH"/>
        <w:rPr>
          <w:ins w:id="671" w:author="Adan Toril" w:date="2024-04-11T16:26:00Z"/>
        </w:rPr>
      </w:pPr>
      <w:ins w:id="672" w:author="Adan Toril" w:date="2024-04-11T16:26:00Z">
        <w:r w:rsidRPr="00660082">
          <w:rPr>
            <w:lang w:eastAsia="zh-CN"/>
          </w:rPr>
          <w:lastRenderedPageBreak/>
          <w:t>Table 6.4.2.1.4.3-1</w:t>
        </w:r>
        <w:r w:rsidRPr="00660082">
          <w:t xml:space="preserve">: </w:t>
        </w:r>
        <w:r w:rsidRPr="00660082">
          <w:rPr>
            <w:i/>
          </w:rPr>
          <w:t>RACH-</w:t>
        </w:r>
        <w:proofErr w:type="spellStart"/>
        <w:r w:rsidRPr="00660082">
          <w:rPr>
            <w:i/>
          </w:rPr>
          <w:t>ConfigCommon</w:t>
        </w:r>
        <w:proofErr w:type="spellEnd"/>
        <w:r w:rsidRPr="00660082">
          <w:rPr>
            <w:i/>
          </w:rPr>
          <w:t>:</w:t>
        </w:r>
        <w:r w:rsidRPr="00660082">
          <w:t xml:space="preserve"> PRACH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5FF7" w:rsidRPr="00660082" w14:paraId="0762BE1B" w14:textId="77777777" w:rsidTr="000817A0">
        <w:trPr>
          <w:ins w:id="673" w:author="Adan Toril" w:date="2024-04-11T16:26:00Z"/>
        </w:trPr>
        <w:tc>
          <w:tcPr>
            <w:tcW w:w="9747" w:type="dxa"/>
            <w:gridSpan w:val="4"/>
          </w:tcPr>
          <w:p w14:paraId="238D8637" w14:textId="3FE90985" w:rsidR="00E25FF7" w:rsidRPr="00660082" w:rsidRDefault="00E25FF7" w:rsidP="000817A0">
            <w:pPr>
              <w:pStyle w:val="TAL"/>
              <w:rPr>
                <w:ins w:id="674" w:author="Adan Toril" w:date="2024-04-11T16:26:00Z"/>
              </w:rPr>
            </w:pPr>
            <w:ins w:id="675" w:author="Adan Toril" w:date="2024-04-11T16:26:00Z">
              <w:r w:rsidRPr="00660082">
                <w:t xml:space="preserve">Derivation Path: TS </w:t>
              </w:r>
            </w:ins>
            <w:ins w:id="676" w:author="Adan Toril" w:date="2024-04-11T16:54:00Z">
              <w:r w:rsidR="0090668A">
                <w:t>38.508-</w:t>
              </w:r>
            </w:ins>
            <w:ins w:id="677" w:author="Adan Toril" w:date="2024-04-11T17:05:00Z">
              <w:r w:rsidR="00F2427A">
                <w:t>1 [</w:t>
              </w:r>
            </w:ins>
            <w:ins w:id="678" w:author="Adan Toril" w:date="2024-04-11T16:54:00Z">
              <w:r w:rsidR="0090668A">
                <w:t>12]</w:t>
              </w:r>
            </w:ins>
            <w:ins w:id="679" w:author="Adan Toril" w:date="2024-04-11T16:26:00Z">
              <w:r w:rsidRPr="00660082">
                <w:t>, Table 4.6.3-128</w:t>
              </w:r>
            </w:ins>
          </w:p>
        </w:tc>
      </w:tr>
      <w:tr w:rsidR="00E25FF7" w:rsidRPr="00660082" w14:paraId="3F3738D6" w14:textId="77777777" w:rsidTr="000817A0">
        <w:trPr>
          <w:ins w:id="680" w:author="Adan Toril" w:date="2024-04-11T16:26:00Z"/>
        </w:trPr>
        <w:tc>
          <w:tcPr>
            <w:tcW w:w="4535" w:type="dxa"/>
          </w:tcPr>
          <w:p w14:paraId="7223C847" w14:textId="77777777" w:rsidR="00E25FF7" w:rsidRPr="00660082" w:rsidRDefault="00E25FF7" w:rsidP="000817A0">
            <w:pPr>
              <w:pStyle w:val="TAH"/>
              <w:rPr>
                <w:ins w:id="681" w:author="Adan Toril" w:date="2024-04-11T16:26:00Z"/>
              </w:rPr>
            </w:pPr>
            <w:ins w:id="682" w:author="Adan Toril" w:date="2024-04-11T16:26:00Z">
              <w:r w:rsidRPr="00660082">
                <w:t>Information Element</w:t>
              </w:r>
            </w:ins>
          </w:p>
        </w:tc>
        <w:tc>
          <w:tcPr>
            <w:tcW w:w="2267" w:type="dxa"/>
          </w:tcPr>
          <w:p w14:paraId="61C74E04" w14:textId="77777777" w:rsidR="00E25FF7" w:rsidRPr="00660082" w:rsidRDefault="00E25FF7" w:rsidP="000817A0">
            <w:pPr>
              <w:pStyle w:val="TAH"/>
              <w:rPr>
                <w:ins w:id="683" w:author="Adan Toril" w:date="2024-04-11T16:26:00Z"/>
              </w:rPr>
            </w:pPr>
            <w:ins w:id="684" w:author="Adan Toril" w:date="2024-04-11T16:26:00Z">
              <w:r w:rsidRPr="00660082">
                <w:t>Value/remark</w:t>
              </w:r>
            </w:ins>
          </w:p>
        </w:tc>
        <w:tc>
          <w:tcPr>
            <w:tcW w:w="1700" w:type="dxa"/>
          </w:tcPr>
          <w:p w14:paraId="3608E3F8" w14:textId="77777777" w:rsidR="00E25FF7" w:rsidRPr="00660082" w:rsidRDefault="00E25FF7" w:rsidP="000817A0">
            <w:pPr>
              <w:pStyle w:val="TAH"/>
              <w:rPr>
                <w:ins w:id="685" w:author="Adan Toril" w:date="2024-04-11T16:26:00Z"/>
              </w:rPr>
            </w:pPr>
            <w:ins w:id="686" w:author="Adan Toril" w:date="2024-04-11T16:26:00Z">
              <w:r w:rsidRPr="00660082">
                <w:t>Comment</w:t>
              </w:r>
            </w:ins>
          </w:p>
        </w:tc>
        <w:tc>
          <w:tcPr>
            <w:tcW w:w="1245" w:type="dxa"/>
          </w:tcPr>
          <w:p w14:paraId="0E1E65E2" w14:textId="77777777" w:rsidR="00E25FF7" w:rsidRPr="00660082" w:rsidRDefault="00E25FF7" w:rsidP="000817A0">
            <w:pPr>
              <w:pStyle w:val="TAH"/>
              <w:rPr>
                <w:ins w:id="687" w:author="Adan Toril" w:date="2024-04-11T16:26:00Z"/>
              </w:rPr>
            </w:pPr>
            <w:ins w:id="688" w:author="Adan Toril" w:date="2024-04-11T16:26:00Z">
              <w:r w:rsidRPr="00660082">
                <w:t>Condition</w:t>
              </w:r>
            </w:ins>
          </w:p>
        </w:tc>
      </w:tr>
      <w:tr w:rsidR="00E25FF7" w:rsidRPr="00660082" w14:paraId="09134E30" w14:textId="77777777" w:rsidTr="000817A0">
        <w:trPr>
          <w:ins w:id="689" w:author="Adan Toril" w:date="2024-04-11T16:26:00Z"/>
        </w:trPr>
        <w:tc>
          <w:tcPr>
            <w:tcW w:w="4535" w:type="dxa"/>
          </w:tcPr>
          <w:p w14:paraId="448C4A40" w14:textId="77777777" w:rsidR="00E25FF7" w:rsidRPr="00660082" w:rsidRDefault="00E25FF7" w:rsidP="000817A0">
            <w:pPr>
              <w:pStyle w:val="TAL"/>
              <w:rPr>
                <w:ins w:id="690" w:author="Adan Toril" w:date="2024-04-11T16:26:00Z"/>
              </w:rPr>
            </w:pPr>
            <w:ins w:id="691" w:author="Adan Toril" w:date="2024-04-11T16:26:00Z">
              <w:r w:rsidRPr="00660082">
                <w:t>RACH-</w:t>
              </w:r>
              <w:proofErr w:type="spellStart"/>
              <w:r w:rsidRPr="00660082">
                <w:t>ConfigCommon</w:t>
              </w:r>
              <w:proofErr w:type="spellEnd"/>
              <w:r w:rsidRPr="00660082">
                <w:t xml:space="preserve">::= </w:t>
              </w:r>
              <w:r w:rsidRPr="00660082">
                <w:rPr>
                  <w:snapToGrid w:val="0"/>
                </w:rPr>
                <w:t xml:space="preserve">SEQUENCE </w:t>
              </w:r>
              <w:r w:rsidRPr="00660082">
                <w:t>{</w:t>
              </w:r>
            </w:ins>
          </w:p>
        </w:tc>
        <w:tc>
          <w:tcPr>
            <w:tcW w:w="2267" w:type="dxa"/>
          </w:tcPr>
          <w:p w14:paraId="5509514A" w14:textId="77777777" w:rsidR="00E25FF7" w:rsidRPr="00660082" w:rsidRDefault="00E25FF7" w:rsidP="000817A0">
            <w:pPr>
              <w:pStyle w:val="TAL"/>
              <w:rPr>
                <w:ins w:id="692" w:author="Adan Toril" w:date="2024-04-11T16:26:00Z"/>
              </w:rPr>
            </w:pPr>
          </w:p>
        </w:tc>
        <w:tc>
          <w:tcPr>
            <w:tcW w:w="1700" w:type="dxa"/>
          </w:tcPr>
          <w:p w14:paraId="61806E21" w14:textId="77777777" w:rsidR="00E25FF7" w:rsidRPr="00660082" w:rsidRDefault="00E25FF7" w:rsidP="000817A0">
            <w:pPr>
              <w:pStyle w:val="TAL"/>
              <w:rPr>
                <w:ins w:id="693" w:author="Adan Toril" w:date="2024-04-11T16:26:00Z"/>
              </w:rPr>
            </w:pPr>
          </w:p>
        </w:tc>
        <w:tc>
          <w:tcPr>
            <w:tcW w:w="1245" w:type="dxa"/>
          </w:tcPr>
          <w:p w14:paraId="170DD78F" w14:textId="77777777" w:rsidR="00E25FF7" w:rsidRPr="00660082" w:rsidRDefault="00E25FF7" w:rsidP="000817A0">
            <w:pPr>
              <w:pStyle w:val="TAL"/>
              <w:rPr>
                <w:ins w:id="694" w:author="Adan Toril" w:date="2024-04-11T16:26:00Z"/>
              </w:rPr>
            </w:pPr>
          </w:p>
        </w:tc>
      </w:tr>
      <w:tr w:rsidR="00E25FF7" w:rsidRPr="00660082" w14:paraId="2A4FC29E" w14:textId="77777777" w:rsidTr="000817A0">
        <w:trPr>
          <w:ins w:id="695" w:author="Adan Toril" w:date="2024-04-11T16:26:00Z"/>
        </w:trPr>
        <w:tc>
          <w:tcPr>
            <w:tcW w:w="4535" w:type="dxa"/>
          </w:tcPr>
          <w:p w14:paraId="44AB349F" w14:textId="77777777" w:rsidR="00E25FF7" w:rsidRPr="00660082" w:rsidRDefault="00E25FF7" w:rsidP="000817A0">
            <w:pPr>
              <w:pStyle w:val="TAL"/>
              <w:rPr>
                <w:ins w:id="696" w:author="Adan Toril" w:date="2024-04-11T16:26:00Z"/>
              </w:rPr>
            </w:pPr>
            <w:ins w:id="697" w:author="Adan Toril" w:date="2024-04-11T16:26:00Z">
              <w:r w:rsidRPr="00660082">
                <w:t xml:space="preserve">  </w:t>
              </w:r>
              <w:proofErr w:type="spellStart"/>
              <w:r w:rsidRPr="00660082">
                <w:t>rach-ConfigGeneric</w:t>
              </w:r>
              <w:proofErr w:type="spellEnd"/>
            </w:ins>
          </w:p>
        </w:tc>
        <w:tc>
          <w:tcPr>
            <w:tcW w:w="2267" w:type="dxa"/>
          </w:tcPr>
          <w:p w14:paraId="770E7F8A" w14:textId="77777777" w:rsidR="00E25FF7" w:rsidRPr="00660082" w:rsidRDefault="00E25FF7" w:rsidP="000817A0">
            <w:pPr>
              <w:pStyle w:val="TAL"/>
              <w:rPr>
                <w:ins w:id="698" w:author="Adan Toril" w:date="2024-04-11T16:26:00Z"/>
              </w:rPr>
            </w:pPr>
            <w:ins w:id="699" w:author="Adan Toril" w:date="2024-04-11T16:26:00Z">
              <w:r w:rsidRPr="00660082">
                <w:t>RACH-</w:t>
              </w:r>
              <w:proofErr w:type="spellStart"/>
              <w:r w:rsidRPr="00660082">
                <w:t>ConfigGeneric</w:t>
              </w:r>
              <w:proofErr w:type="spellEnd"/>
            </w:ins>
          </w:p>
        </w:tc>
        <w:tc>
          <w:tcPr>
            <w:tcW w:w="1700" w:type="dxa"/>
          </w:tcPr>
          <w:p w14:paraId="023FD1CA" w14:textId="77777777" w:rsidR="00E25FF7" w:rsidRPr="00660082" w:rsidRDefault="00E25FF7" w:rsidP="000817A0">
            <w:pPr>
              <w:pStyle w:val="TAL"/>
              <w:rPr>
                <w:ins w:id="700" w:author="Adan Toril" w:date="2024-04-11T16:26:00Z"/>
              </w:rPr>
            </w:pPr>
          </w:p>
        </w:tc>
        <w:tc>
          <w:tcPr>
            <w:tcW w:w="1245" w:type="dxa"/>
          </w:tcPr>
          <w:p w14:paraId="655FE136" w14:textId="77777777" w:rsidR="00E25FF7" w:rsidRPr="00660082" w:rsidRDefault="00E25FF7" w:rsidP="000817A0">
            <w:pPr>
              <w:pStyle w:val="TAL"/>
              <w:rPr>
                <w:ins w:id="701" w:author="Adan Toril" w:date="2024-04-11T16:26:00Z"/>
              </w:rPr>
            </w:pPr>
          </w:p>
        </w:tc>
      </w:tr>
      <w:tr w:rsidR="00E25FF7" w:rsidRPr="00660082" w14:paraId="5C1AF76F" w14:textId="77777777" w:rsidTr="000817A0">
        <w:trPr>
          <w:ins w:id="702" w:author="Adan Toril" w:date="2024-04-11T16:26:00Z"/>
        </w:trPr>
        <w:tc>
          <w:tcPr>
            <w:tcW w:w="4535" w:type="dxa"/>
          </w:tcPr>
          <w:p w14:paraId="50E9E464" w14:textId="77777777" w:rsidR="00E25FF7" w:rsidRPr="00660082" w:rsidRDefault="00E25FF7" w:rsidP="000817A0">
            <w:pPr>
              <w:pStyle w:val="TAL"/>
              <w:rPr>
                <w:ins w:id="703" w:author="Adan Toril" w:date="2024-04-11T16:26:00Z"/>
              </w:rPr>
            </w:pPr>
            <w:ins w:id="704" w:author="Adan Toril" w:date="2024-04-11T16:26:00Z">
              <w:r w:rsidRPr="00660082">
                <w:t xml:space="preserve">  </w:t>
              </w:r>
              <w:proofErr w:type="spellStart"/>
              <w:r w:rsidRPr="00660082">
                <w:t>totalNumberOfRA</w:t>
              </w:r>
              <w:proofErr w:type="spellEnd"/>
              <w:r w:rsidRPr="00660082">
                <w:t>-Preambles</w:t>
              </w:r>
            </w:ins>
          </w:p>
        </w:tc>
        <w:tc>
          <w:tcPr>
            <w:tcW w:w="2267" w:type="dxa"/>
          </w:tcPr>
          <w:p w14:paraId="37EBA4A0" w14:textId="77777777" w:rsidR="00E25FF7" w:rsidRPr="00660082" w:rsidRDefault="00E25FF7" w:rsidP="000817A0">
            <w:pPr>
              <w:pStyle w:val="TAL"/>
              <w:rPr>
                <w:ins w:id="705" w:author="Adan Toril" w:date="2024-04-11T16:26:00Z"/>
              </w:rPr>
            </w:pPr>
            <w:ins w:id="706" w:author="Adan Toril" w:date="2024-04-11T16:26:00Z">
              <w:r w:rsidRPr="00660082">
                <w:t>Not present</w:t>
              </w:r>
            </w:ins>
          </w:p>
        </w:tc>
        <w:tc>
          <w:tcPr>
            <w:tcW w:w="1700" w:type="dxa"/>
          </w:tcPr>
          <w:p w14:paraId="66174EDC" w14:textId="77777777" w:rsidR="00E25FF7" w:rsidRPr="00660082" w:rsidRDefault="00E25FF7" w:rsidP="000817A0">
            <w:pPr>
              <w:pStyle w:val="TAL"/>
              <w:rPr>
                <w:ins w:id="707" w:author="Adan Toril" w:date="2024-04-11T16:26:00Z"/>
              </w:rPr>
            </w:pPr>
          </w:p>
        </w:tc>
        <w:tc>
          <w:tcPr>
            <w:tcW w:w="1245" w:type="dxa"/>
          </w:tcPr>
          <w:p w14:paraId="27394BBA" w14:textId="77777777" w:rsidR="00E25FF7" w:rsidRPr="00660082" w:rsidRDefault="00E25FF7" w:rsidP="000817A0">
            <w:pPr>
              <w:pStyle w:val="TAL"/>
              <w:rPr>
                <w:ins w:id="708" w:author="Adan Toril" w:date="2024-04-11T16:26:00Z"/>
              </w:rPr>
            </w:pPr>
          </w:p>
        </w:tc>
      </w:tr>
      <w:tr w:rsidR="00E25FF7" w:rsidRPr="00660082" w14:paraId="43EDA46E" w14:textId="77777777" w:rsidTr="000817A0">
        <w:trPr>
          <w:ins w:id="709" w:author="Adan Toril" w:date="2024-04-11T16:26:00Z"/>
        </w:trPr>
        <w:tc>
          <w:tcPr>
            <w:tcW w:w="4535" w:type="dxa"/>
          </w:tcPr>
          <w:p w14:paraId="11934780" w14:textId="77777777" w:rsidR="00E25FF7" w:rsidRPr="00660082" w:rsidRDefault="00E25FF7" w:rsidP="000817A0">
            <w:pPr>
              <w:pStyle w:val="TAL"/>
              <w:rPr>
                <w:ins w:id="710" w:author="Adan Toril" w:date="2024-04-11T16:26:00Z"/>
              </w:rPr>
            </w:pPr>
            <w:ins w:id="711" w:author="Adan Toril" w:date="2024-04-11T16:26:00Z">
              <w:r w:rsidRPr="00660082">
                <w:t xml:space="preserve">  </w:t>
              </w:r>
              <w:proofErr w:type="spellStart"/>
              <w:r w:rsidRPr="00660082">
                <w:t>ssb-perRACH-OccasionAndCB-PreamblesPerSSB</w:t>
              </w:r>
              <w:proofErr w:type="spellEnd"/>
              <w:r w:rsidRPr="00660082">
                <w:t xml:space="preserve"> CHOICE {</w:t>
              </w:r>
            </w:ins>
          </w:p>
        </w:tc>
        <w:tc>
          <w:tcPr>
            <w:tcW w:w="2267" w:type="dxa"/>
          </w:tcPr>
          <w:p w14:paraId="5A2ABBBC" w14:textId="77777777" w:rsidR="00E25FF7" w:rsidRPr="00660082" w:rsidRDefault="00E25FF7" w:rsidP="000817A0">
            <w:pPr>
              <w:pStyle w:val="TAL"/>
              <w:rPr>
                <w:ins w:id="712" w:author="Adan Toril" w:date="2024-04-11T16:26:00Z"/>
              </w:rPr>
            </w:pPr>
          </w:p>
        </w:tc>
        <w:tc>
          <w:tcPr>
            <w:tcW w:w="1700" w:type="dxa"/>
          </w:tcPr>
          <w:p w14:paraId="34710B04" w14:textId="77777777" w:rsidR="00E25FF7" w:rsidRPr="00660082" w:rsidRDefault="00E25FF7" w:rsidP="000817A0">
            <w:pPr>
              <w:pStyle w:val="TAL"/>
              <w:rPr>
                <w:ins w:id="713" w:author="Adan Toril" w:date="2024-04-11T16:26:00Z"/>
              </w:rPr>
            </w:pPr>
          </w:p>
        </w:tc>
        <w:tc>
          <w:tcPr>
            <w:tcW w:w="1245" w:type="dxa"/>
          </w:tcPr>
          <w:p w14:paraId="6FC06B9F" w14:textId="77777777" w:rsidR="00E25FF7" w:rsidRPr="00660082" w:rsidRDefault="00E25FF7" w:rsidP="000817A0">
            <w:pPr>
              <w:pStyle w:val="TAL"/>
              <w:rPr>
                <w:ins w:id="714" w:author="Adan Toril" w:date="2024-04-11T16:26:00Z"/>
              </w:rPr>
            </w:pPr>
          </w:p>
        </w:tc>
      </w:tr>
      <w:tr w:rsidR="00E25FF7" w:rsidRPr="00660082" w14:paraId="53DF0B10" w14:textId="77777777" w:rsidTr="000817A0">
        <w:trPr>
          <w:ins w:id="715" w:author="Adan Toril" w:date="2024-04-11T16:26:00Z"/>
        </w:trPr>
        <w:tc>
          <w:tcPr>
            <w:tcW w:w="4535" w:type="dxa"/>
          </w:tcPr>
          <w:p w14:paraId="0EC9D892" w14:textId="77777777" w:rsidR="00E25FF7" w:rsidRPr="00660082" w:rsidRDefault="00E25FF7" w:rsidP="000817A0">
            <w:pPr>
              <w:pStyle w:val="TAL"/>
              <w:rPr>
                <w:ins w:id="716" w:author="Adan Toril" w:date="2024-04-11T16:26:00Z"/>
              </w:rPr>
            </w:pPr>
            <w:ins w:id="717" w:author="Adan Toril" w:date="2024-04-11T16:26:00Z">
              <w:r w:rsidRPr="00660082">
                <w:t xml:space="preserve">    one</w:t>
              </w:r>
            </w:ins>
          </w:p>
        </w:tc>
        <w:tc>
          <w:tcPr>
            <w:tcW w:w="2267" w:type="dxa"/>
          </w:tcPr>
          <w:p w14:paraId="70860CE3" w14:textId="77777777" w:rsidR="00E25FF7" w:rsidRPr="00660082" w:rsidDel="000F4E83" w:rsidRDefault="00E25FF7" w:rsidP="000817A0">
            <w:pPr>
              <w:pStyle w:val="TAL"/>
              <w:rPr>
                <w:ins w:id="718" w:author="Adan Toril" w:date="2024-04-11T16:26:00Z"/>
              </w:rPr>
            </w:pPr>
            <w:ins w:id="719" w:author="Adan Toril" w:date="2024-04-11T16:26:00Z">
              <w:r w:rsidRPr="00660082">
                <w:t>n8</w:t>
              </w:r>
            </w:ins>
          </w:p>
        </w:tc>
        <w:tc>
          <w:tcPr>
            <w:tcW w:w="1700" w:type="dxa"/>
          </w:tcPr>
          <w:p w14:paraId="61A954FA" w14:textId="77777777" w:rsidR="00E25FF7" w:rsidRPr="00660082" w:rsidRDefault="00E25FF7" w:rsidP="000817A0">
            <w:pPr>
              <w:pStyle w:val="TAL"/>
              <w:rPr>
                <w:ins w:id="720" w:author="Adan Toril" w:date="2024-04-11T16:26:00Z"/>
              </w:rPr>
            </w:pPr>
          </w:p>
        </w:tc>
        <w:tc>
          <w:tcPr>
            <w:tcW w:w="1245" w:type="dxa"/>
          </w:tcPr>
          <w:p w14:paraId="382DE60B" w14:textId="77777777" w:rsidR="00E25FF7" w:rsidRPr="00660082" w:rsidRDefault="00E25FF7" w:rsidP="000817A0">
            <w:pPr>
              <w:pStyle w:val="TAL"/>
              <w:rPr>
                <w:ins w:id="721" w:author="Adan Toril" w:date="2024-04-11T16:26:00Z"/>
              </w:rPr>
            </w:pPr>
            <w:ins w:id="722" w:author="Adan Toril" w:date="2024-04-11T16:26:00Z">
              <w:r w:rsidRPr="00660082">
                <w:t>FR1</w:t>
              </w:r>
            </w:ins>
          </w:p>
        </w:tc>
      </w:tr>
      <w:tr w:rsidR="00E25FF7" w:rsidRPr="00660082" w14:paraId="17B42075" w14:textId="77777777" w:rsidTr="000817A0">
        <w:trPr>
          <w:ins w:id="723" w:author="Adan Toril" w:date="2024-04-11T16:26:00Z"/>
        </w:trPr>
        <w:tc>
          <w:tcPr>
            <w:tcW w:w="4535" w:type="dxa"/>
          </w:tcPr>
          <w:p w14:paraId="2EB84133" w14:textId="77777777" w:rsidR="00E25FF7" w:rsidRPr="00660082" w:rsidRDefault="00E25FF7" w:rsidP="000817A0">
            <w:pPr>
              <w:pStyle w:val="TAL"/>
              <w:rPr>
                <w:ins w:id="724" w:author="Adan Toril" w:date="2024-04-11T16:26:00Z"/>
              </w:rPr>
            </w:pPr>
            <w:ins w:id="725" w:author="Adan Toril" w:date="2024-04-11T16:26:00Z">
              <w:r w:rsidRPr="00660082">
                <w:t xml:space="preserve">  }</w:t>
              </w:r>
            </w:ins>
          </w:p>
        </w:tc>
        <w:tc>
          <w:tcPr>
            <w:tcW w:w="2267" w:type="dxa"/>
          </w:tcPr>
          <w:p w14:paraId="6DAA19F1" w14:textId="77777777" w:rsidR="00E25FF7" w:rsidRPr="00660082" w:rsidDel="000F4E83" w:rsidRDefault="00E25FF7" w:rsidP="000817A0">
            <w:pPr>
              <w:pStyle w:val="TAL"/>
              <w:rPr>
                <w:ins w:id="726" w:author="Adan Toril" w:date="2024-04-11T16:26:00Z"/>
              </w:rPr>
            </w:pPr>
          </w:p>
        </w:tc>
        <w:tc>
          <w:tcPr>
            <w:tcW w:w="1700" w:type="dxa"/>
          </w:tcPr>
          <w:p w14:paraId="31B21947" w14:textId="77777777" w:rsidR="00E25FF7" w:rsidRPr="00660082" w:rsidRDefault="00E25FF7" w:rsidP="000817A0">
            <w:pPr>
              <w:pStyle w:val="TAL"/>
              <w:rPr>
                <w:ins w:id="727" w:author="Adan Toril" w:date="2024-04-11T16:26:00Z"/>
              </w:rPr>
            </w:pPr>
          </w:p>
        </w:tc>
        <w:tc>
          <w:tcPr>
            <w:tcW w:w="1245" w:type="dxa"/>
          </w:tcPr>
          <w:p w14:paraId="188093D5" w14:textId="77777777" w:rsidR="00E25FF7" w:rsidRPr="00660082" w:rsidRDefault="00E25FF7" w:rsidP="000817A0">
            <w:pPr>
              <w:pStyle w:val="TAL"/>
              <w:rPr>
                <w:ins w:id="728" w:author="Adan Toril" w:date="2024-04-11T16:26:00Z"/>
              </w:rPr>
            </w:pPr>
          </w:p>
        </w:tc>
      </w:tr>
      <w:tr w:rsidR="00E25FF7" w:rsidRPr="00660082" w14:paraId="7EFDDC68" w14:textId="77777777" w:rsidTr="000817A0">
        <w:trPr>
          <w:ins w:id="729" w:author="Adan Toril" w:date="2024-04-11T16:26:00Z"/>
        </w:trPr>
        <w:tc>
          <w:tcPr>
            <w:tcW w:w="4535" w:type="dxa"/>
          </w:tcPr>
          <w:p w14:paraId="744DE651" w14:textId="77777777" w:rsidR="00E25FF7" w:rsidRPr="00660082" w:rsidRDefault="00E25FF7" w:rsidP="000817A0">
            <w:pPr>
              <w:pStyle w:val="TAL"/>
              <w:rPr>
                <w:ins w:id="730" w:author="Adan Toril" w:date="2024-04-11T16:26:00Z"/>
              </w:rPr>
            </w:pPr>
            <w:ins w:id="731" w:author="Adan Toril" w:date="2024-04-11T16:26:00Z">
              <w:r w:rsidRPr="00660082">
                <w:t xml:space="preserve">  </w:t>
              </w:r>
              <w:proofErr w:type="spellStart"/>
              <w:r w:rsidRPr="00660082">
                <w:t>groupBconfigured</w:t>
              </w:r>
              <w:proofErr w:type="spellEnd"/>
            </w:ins>
          </w:p>
        </w:tc>
        <w:tc>
          <w:tcPr>
            <w:tcW w:w="2267" w:type="dxa"/>
          </w:tcPr>
          <w:p w14:paraId="6B89AC02" w14:textId="77777777" w:rsidR="00E25FF7" w:rsidRPr="00660082" w:rsidRDefault="00E25FF7" w:rsidP="000817A0">
            <w:pPr>
              <w:pStyle w:val="TAL"/>
              <w:rPr>
                <w:ins w:id="732" w:author="Adan Toril" w:date="2024-04-11T16:26:00Z"/>
              </w:rPr>
            </w:pPr>
            <w:ins w:id="733" w:author="Adan Toril" w:date="2024-04-11T16:26:00Z">
              <w:r w:rsidRPr="00660082">
                <w:t>Not present</w:t>
              </w:r>
            </w:ins>
          </w:p>
        </w:tc>
        <w:tc>
          <w:tcPr>
            <w:tcW w:w="1700" w:type="dxa"/>
          </w:tcPr>
          <w:p w14:paraId="1B98A8DD" w14:textId="77777777" w:rsidR="00E25FF7" w:rsidRPr="00660082" w:rsidRDefault="00E25FF7" w:rsidP="000817A0">
            <w:pPr>
              <w:pStyle w:val="TAL"/>
              <w:rPr>
                <w:ins w:id="734" w:author="Adan Toril" w:date="2024-04-11T16:26:00Z"/>
              </w:rPr>
            </w:pPr>
          </w:p>
        </w:tc>
        <w:tc>
          <w:tcPr>
            <w:tcW w:w="1245" w:type="dxa"/>
          </w:tcPr>
          <w:p w14:paraId="4A92DB8F" w14:textId="77777777" w:rsidR="00E25FF7" w:rsidRPr="00660082" w:rsidRDefault="00E25FF7" w:rsidP="000817A0">
            <w:pPr>
              <w:pStyle w:val="TAL"/>
              <w:rPr>
                <w:ins w:id="735" w:author="Adan Toril" w:date="2024-04-11T16:26:00Z"/>
              </w:rPr>
            </w:pPr>
          </w:p>
        </w:tc>
      </w:tr>
      <w:tr w:rsidR="00E25FF7" w:rsidRPr="00660082" w14:paraId="46EF59F6" w14:textId="77777777" w:rsidTr="000817A0">
        <w:trPr>
          <w:ins w:id="736" w:author="Adan Toril" w:date="2024-04-11T16:26:00Z"/>
        </w:trPr>
        <w:tc>
          <w:tcPr>
            <w:tcW w:w="4535" w:type="dxa"/>
          </w:tcPr>
          <w:p w14:paraId="6BFD6B5A" w14:textId="77777777" w:rsidR="00E25FF7" w:rsidRPr="00660082" w:rsidRDefault="00E25FF7" w:rsidP="000817A0">
            <w:pPr>
              <w:pStyle w:val="TAL"/>
              <w:rPr>
                <w:ins w:id="737" w:author="Adan Toril" w:date="2024-04-11T16:26:00Z"/>
              </w:rPr>
            </w:pPr>
            <w:ins w:id="738" w:author="Adan Toril" w:date="2024-04-11T16:26:00Z">
              <w:r w:rsidRPr="00660082">
                <w:t xml:space="preserve">  </w:t>
              </w:r>
              <w:proofErr w:type="spellStart"/>
              <w:r w:rsidRPr="00660082">
                <w:t>ra-ContentionResolutionTimer</w:t>
              </w:r>
              <w:proofErr w:type="spellEnd"/>
            </w:ins>
          </w:p>
        </w:tc>
        <w:tc>
          <w:tcPr>
            <w:tcW w:w="2267" w:type="dxa"/>
          </w:tcPr>
          <w:p w14:paraId="740C5959" w14:textId="77777777" w:rsidR="00E25FF7" w:rsidRPr="00660082" w:rsidRDefault="00E25FF7" w:rsidP="000817A0">
            <w:pPr>
              <w:pStyle w:val="TAL"/>
              <w:rPr>
                <w:ins w:id="739" w:author="Adan Toril" w:date="2024-04-11T16:26:00Z"/>
              </w:rPr>
            </w:pPr>
            <w:ins w:id="740" w:author="Adan Toril" w:date="2024-04-11T16:26:00Z">
              <w:r w:rsidRPr="00660082">
                <w:t>sf64</w:t>
              </w:r>
            </w:ins>
          </w:p>
        </w:tc>
        <w:tc>
          <w:tcPr>
            <w:tcW w:w="1700" w:type="dxa"/>
          </w:tcPr>
          <w:p w14:paraId="18CC9CB4" w14:textId="77777777" w:rsidR="00E25FF7" w:rsidRPr="00660082" w:rsidRDefault="00E25FF7" w:rsidP="000817A0">
            <w:pPr>
              <w:pStyle w:val="TAL"/>
              <w:rPr>
                <w:ins w:id="741" w:author="Adan Toril" w:date="2024-04-11T16:26:00Z"/>
              </w:rPr>
            </w:pPr>
          </w:p>
        </w:tc>
        <w:tc>
          <w:tcPr>
            <w:tcW w:w="1245" w:type="dxa"/>
          </w:tcPr>
          <w:p w14:paraId="7CA4521F" w14:textId="77777777" w:rsidR="00E25FF7" w:rsidRPr="00660082" w:rsidRDefault="00E25FF7" w:rsidP="000817A0">
            <w:pPr>
              <w:pStyle w:val="TAL"/>
              <w:rPr>
                <w:ins w:id="742" w:author="Adan Toril" w:date="2024-04-11T16:26:00Z"/>
              </w:rPr>
            </w:pPr>
          </w:p>
        </w:tc>
      </w:tr>
      <w:tr w:rsidR="00E25FF7" w:rsidRPr="00660082" w14:paraId="2E1E8807" w14:textId="77777777" w:rsidTr="000817A0">
        <w:trPr>
          <w:ins w:id="743" w:author="Adan Toril" w:date="2024-04-11T16:26:00Z"/>
        </w:trPr>
        <w:tc>
          <w:tcPr>
            <w:tcW w:w="4535" w:type="dxa"/>
          </w:tcPr>
          <w:p w14:paraId="675AFF04" w14:textId="77777777" w:rsidR="00E25FF7" w:rsidRPr="00660082" w:rsidRDefault="00E25FF7" w:rsidP="000817A0">
            <w:pPr>
              <w:pStyle w:val="TAL"/>
              <w:rPr>
                <w:ins w:id="744" w:author="Adan Toril" w:date="2024-04-11T16:26:00Z"/>
              </w:rPr>
            </w:pPr>
            <w:ins w:id="745" w:author="Adan Toril" w:date="2024-04-11T16:26:00Z">
              <w:r w:rsidRPr="00660082">
                <w:t xml:space="preserve">  </w:t>
              </w:r>
              <w:proofErr w:type="spellStart"/>
              <w:r w:rsidRPr="00660082">
                <w:t>rsrp-ThresholdSSB</w:t>
              </w:r>
              <w:proofErr w:type="spellEnd"/>
            </w:ins>
          </w:p>
        </w:tc>
        <w:tc>
          <w:tcPr>
            <w:tcW w:w="2267" w:type="dxa"/>
          </w:tcPr>
          <w:p w14:paraId="28F635B0" w14:textId="77777777" w:rsidR="00E25FF7" w:rsidRPr="00660082" w:rsidRDefault="00E25FF7" w:rsidP="000817A0">
            <w:pPr>
              <w:pStyle w:val="TAL"/>
              <w:rPr>
                <w:ins w:id="746" w:author="Adan Toril" w:date="2024-04-11T16:26:00Z"/>
              </w:rPr>
            </w:pPr>
            <w:ins w:id="747" w:author="Adan Toril" w:date="2024-04-11T16:26:00Z">
              <w:r w:rsidRPr="00660082">
                <w:t>RSRP-Range</w:t>
              </w:r>
            </w:ins>
          </w:p>
        </w:tc>
        <w:tc>
          <w:tcPr>
            <w:tcW w:w="1700" w:type="dxa"/>
          </w:tcPr>
          <w:p w14:paraId="087676BC" w14:textId="77777777" w:rsidR="00E25FF7" w:rsidRPr="00660082" w:rsidRDefault="00E25FF7" w:rsidP="000817A0">
            <w:pPr>
              <w:pStyle w:val="TAL"/>
              <w:rPr>
                <w:ins w:id="748" w:author="Adan Toril" w:date="2024-04-11T16:26:00Z"/>
              </w:rPr>
            </w:pPr>
          </w:p>
        </w:tc>
        <w:tc>
          <w:tcPr>
            <w:tcW w:w="1245" w:type="dxa"/>
          </w:tcPr>
          <w:p w14:paraId="43B5BCF3" w14:textId="77777777" w:rsidR="00E25FF7" w:rsidRPr="00660082" w:rsidRDefault="00E25FF7" w:rsidP="000817A0">
            <w:pPr>
              <w:pStyle w:val="TAL"/>
              <w:rPr>
                <w:ins w:id="749" w:author="Adan Toril" w:date="2024-04-11T16:26:00Z"/>
              </w:rPr>
            </w:pPr>
          </w:p>
        </w:tc>
      </w:tr>
      <w:tr w:rsidR="00E25FF7" w:rsidRPr="00660082" w14:paraId="08BD2EE3" w14:textId="77777777" w:rsidTr="000817A0">
        <w:trPr>
          <w:ins w:id="750" w:author="Adan Toril" w:date="2024-04-11T16:26:00Z"/>
        </w:trPr>
        <w:tc>
          <w:tcPr>
            <w:tcW w:w="4535" w:type="dxa"/>
            <w:vMerge w:val="restart"/>
          </w:tcPr>
          <w:p w14:paraId="64552E89" w14:textId="77777777" w:rsidR="00E25FF7" w:rsidRPr="00660082" w:rsidRDefault="00E25FF7" w:rsidP="000817A0">
            <w:pPr>
              <w:pStyle w:val="TAL"/>
              <w:rPr>
                <w:ins w:id="751" w:author="Adan Toril" w:date="2024-04-11T16:26:00Z"/>
              </w:rPr>
            </w:pPr>
            <w:ins w:id="752" w:author="Adan Toril" w:date="2024-04-11T16:26:00Z">
              <w:r w:rsidRPr="00660082">
                <w:t xml:space="preserve">  </w:t>
              </w:r>
              <w:proofErr w:type="spellStart"/>
              <w:r w:rsidRPr="00660082">
                <w:t>rsrp</w:t>
              </w:r>
              <w:proofErr w:type="spellEnd"/>
              <w:r w:rsidRPr="00660082">
                <w:t>-</w:t>
              </w:r>
              <w:proofErr w:type="spellStart"/>
              <w:r w:rsidRPr="00660082">
                <w:t>ThresholdSSB</w:t>
              </w:r>
              <w:proofErr w:type="spellEnd"/>
              <w:r w:rsidRPr="00660082">
                <w:t>-SUL</w:t>
              </w:r>
            </w:ins>
          </w:p>
        </w:tc>
        <w:tc>
          <w:tcPr>
            <w:tcW w:w="2267" w:type="dxa"/>
          </w:tcPr>
          <w:p w14:paraId="32E72E3D" w14:textId="77777777" w:rsidR="00E25FF7" w:rsidRPr="00660082" w:rsidRDefault="00E25FF7" w:rsidP="000817A0">
            <w:pPr>
              <w:pStyle w:val="TAL"/>
              <w:rPr>
                <w:ins w:id="753" w:author="Adan Toril" w:date="2024-04-11T16:26:00Z"/>
              </w:rPr>
            </w:pPr>
            <w:ins w:id="754" w:author="Adan Toril" w:date="2024-04-11T16:26:00Z">
              <w:r w:rsidRPr="00660082">
                <w:t>Not present</w:t>
              </w:r>
            </w:ins>
          </w:p>
        </w:tc>
        <w:tc>
          <w:tcPr>
            <w:tcW w:w="1700" w:type="dxa"/>
          </w:tcPr>
          <w:p w14:paraId="69E5A649" w14:textId="77777777" w:rsidR="00E25FF7" w:rsidRPr="00660082" w:rsidRDefault="00E25FF7" w:rsidP="000817A0">
            <w:pPr>
              <w:pStyle w:val="TAL"/>
              <w:rPr>
                <w:ins w:id="755" w:author="Adan Toril" w:date="2024-04-11T16:26:00Z"/>
              </w:rPr>
            </w:pPr>
          </w:p>
        </w:tc>
        <w:tc>
          <w:tcPr>
            <w:tcW w:w="1245" w:type="dxa"/>
          </w:tcPr>
          <w:p w14:paraId="2A292D57" w14:textId="77777777" w:rsidR="00E25FF7" w:rsidRPr="00660082" w:rsidRDefault="00E25FF7" w:rsidP="000817A0">
            <w:pPr>
              <w:pStyle w:val="TAL"/>
              <w:rPr>
                <w:ins w:id="756" w:author="Adan Toril" w:date="2024-04-11T16:26:00Z"/>
              </w:rPr>
            </w:pPr>
          </w:p>
        </w:tc>
      </w:tr>
      <w:tr w:rsidR="00E25FF7" w:rsidRPr="00660082" w14:paraId="441F547A" w14:textId="77777777" w:rsidTr="000817A0">
        <w:trPr>
          <w:ins w:id="757" w:author="Adan Toril" w:date="2024-04-11T16:26:00Z"/>
        </w:trPr>
        <w:tc>
          <w:tcPr>
            <w:tcW w:w="4535" w:type="dxa"/>
            <w:vMerge/>
          </w:tcPr>
          <w:p w14:paraId="5CBC6A7E" w14:textId="77777777" w:rsidR="00E25FF7" w:rsidRPr="00660082" w:rsidRDefault="00E25FF7" w:rsidP="000817A0">
            <w:pPr>
              <w:pStyle w:val="TAL"/>
              <w:rPr>
                <w:ins w:id="758" w:author="Adan Toril" w:date="2024-04-11T16:26:00Z"/>
              </w:rPr>
            </w:pPr>
          </w:p>
        </w:tc>
        <w:tc>
          <w:tcPr>
            <w:tcW w:w="2267" w:type="dxa"/>
          </w:tcPr>
          <w:p w14:paraId="434E4E2C" w14:textId="77777777" w:rsidR="00E25FF7" w:rsidRPr="00660082" w:rsidDel="00C6523A" w:rsidRDefault="00E25FF7" w:rsidP="000817A0">
            <w:pPr>
              <w:pStyle w:val="TAL"/>
              <w:rPr>
                <w:ins w:id="759" w:author="Adan Toril" w:date="2024-04-11T16:26:00Z"/>
              </w:rPr>
            </w:pPr>
            <w:ins w:id="760" w:author="Adan Toril" w:date="2024-04-11T16:26:00Z">
              <w:r w:rsidRPr="00660082">
                <w:t>RSRP-Range</w:t>
              </w:r>
            </w:ins>
          </w:p>
        </w:tc>
        <w:tc>
          <w:tcPr>
            <w:tcW w:w="1700" w:type="dxa"/>
          </w:tcPr>
          <w:p w14:paraId="2E19C521" w14:textId="77777777" w:rsidR="00E25FF7" w:rsidRPr="00660082" w:rsidRDefault="00E25FF7" w:rsidP="000817A0">
            <w:pPr>
              <w:pStyle w:val="TAL"/>
              <w:rPr>
                <w:ins w:id="761" w:author="Adan Toril" w:date="2024-04-11T16:26:00Z"/>
              </w:rPr>
            </w:pPr>
          </w:p>
        </w:tc>
        <w:tc>
          <w:tcPr>
            <w:tcW w:w="1245" w:type="dxa"/>
          </w:tcPr>
          <w:p w14:paraId="2DAC3FFB" w14:textId="77777777" w:rsidR="00E25FF7" w:rsidRPr="00660082" w:rsidRDefault="00E25FF7" w:rsidP="000817A0">
            <w:pPr>
              <w:pStyle w:val="TAL"/>
              <w:rPr>
                <w:ins w:id="762" w:author="Adan Toril" w:date="2024-04-11T16:26:00Z"/>
              </w:rPr>
            </w:pPr>
            <w:ins w:id="763" w:author="Adan Toril" w:date="2024-04-11T16:26:00Z">
              <w:r w:rsidRPr="00660082">
                <w:t>SUL</w:t>
              </w:r>
            </w:ins>
          </w:p>
        </w:tc>
      </w:tr>
      <w:tr w:rsidR="00E25FF7" w:rsidRPr="00660082" w14:paraId="3EBB29B2" w14:textId="77777777" w:rsidTr="000817A0">
        <w:trPr>
          <w:ins w:id="764" w:author="Adan Toril" w:date="2024-04-11T16:26:00Z"/>
        </w:trPr>
        <w:tc>
          <w:tcPr>
            <w:tcW w:w="4535" w:type="dxa"/>
          </w:tcPr>
          <w:p w14:paraId="00F8B36D" w14:textId="77777777" w:rsidR="00E25FF7" w:rsidRPr="00660082" w:rsidRDefault="00E25FF7" w:rsidP="000817A0">
            <w:pPr>
              <w:pStyle w:val="TAL"/>
              <w:rPr>
                <w:ins w:id="765" w:author="Adan Toril" w:date="2024-04-11T16:26:00Z"/>
              </w:rPr>
            </w:pPr>
            <w:ins w:id="766" w:author="Adan Toril" w:date="2024-04-11T16:26:00Z">
              <w:r w:rsidRPr="00660082">
                <w:t xml:space="preserve">  </w:t>
              </w:r>
              <w:proofErr w:type="spellStart"/>
              <w:r w:rsidRPr="00660082">
                <w:t>prach-RootSequenceIndex</w:t>
              </w:r>
              <w:proofErr w:type="spellEnd"/>
              <w:r w:rsidRPr="00660082">
                <w:t xml:space="preserve"> CHOICE {</w:t>
              </w:r>
            </w:ins>
          </w:p>
        </w:tc>
        <w:tc>
          <w:tcPr>
            <w:tcW w:w="2267" w:type="dxa"/>
          </w:tcPr>
          <w:p w14:paraId="60080DAD" w14:textId="77777777" w:rsidR="00E25FF7" w:rsidRPr="00660082" w:rsidRDefault="00E25FF7" w:rsidP="000817A0">
            <w:pPr>
              <w:pStyle w:val="TAL"/>
              <w:rPr>
                <w:ins w:id="767" w:author="Adan Toril" w:date="2024-04-11T16:26:00Z"/>
              </w:rPr>
            </w:pPr>
          </w:p>
        </w:tc>
        <w:tc>
          <w:tcPr>
            <w:tcW w:w="1700" w:type="dxa"/>
          </w:tcPr>
          <w:p w14:paraId="30017EB7" w14:textId="77777777" w:rsidR="00E25FF7" w:rsidRPr="00660082" w:rsidRDefault="00E25FF7" w:rsidP="000817A0">
            <w:pPr>
              <w:pStyle w:val="TAL"/>
              <w:rPr>
                <w:ins w:id="768" w:author="Adan Toril" w:date="2024-04-11T16:26:00Z"/>
              </w:rPr>
            </w:pPr>
          </w:p>
        </w:tc>
        <w:tc>
          <w:tcPr>
            <w:tcW w:w="1245" w:type="dxa"/>
          </w:tcPr>
          <w:p w14:paraId="446701C1" w14:textId="77777777" w:rsidR="00E25FF7" w:rsidRPr="00660082" w:rsidRDefault="00E25FF7" w:rsidP="000817A0">
            <w:pPr>
              <w:pStyle w:val="TAL"/>
              <w:rPr>
                <w:ins w:id="769" w:author="Adan Toril" w:date="2024-04-11T16:26:00Z"/>
              </w:rPr>
            </w:pPr>
          </w:p>
        </w:tc>
      </w:tr>
      <w:tr w:rsidR="00E25FF7" w:rsidRPr="00660082" w14:paraId="0812067B" w14:textId="77777777" w:rsidTr="000817A0">
        <w:trPr>
          <w:ins w:id="770" w:author="Adan Toril" w:date="2024-04-11T16:26:00Z"/>
        </w:trPr>
        <w:tc>
          <w:tcPr>
            <w:tcW w:w="4535" w:type="dxa"/>
            <w:tcBorders>
              <w:bottom w:val="single" w:sz="4" w:space="0" w:color="auto"/>
            </w:tcBorders>
          </w:tcPr>
          <w:p w14:paraId="2D3B70AD" w14:textId="77777777" w:rsidR="00E25FF7" w:rsidRPr="00660082" w:rsidRDefault="00E25FF7" w:rsidP="000817A0">
            <w:pPr>
              <w:pStyle w:val="TAL"/>
              <w:rPr>
                <w:ins w:id="771" w:author="Adan Toril" w:date="2024-04-11T16:26:00Z"/>
              </w:rPr>
            </w:pPr>
            <w:ins w:id="772" w:author="Adan Toril" w:date="2024-04-11T16:26:00Z">
              <w:r w:rsidRPr="00660082">
                <w:t xml:space="preserve">    l139</w:t>
              </w:r>
            </w:ins>
          </w:p>
        </w:tc>
        <w:tc>
          <w:tcPr>
            <w:tcW w:w="2267" w:type="dxa"/>
          </w:tcPr>
          <w:p w14:paraId="5C5E5C9C" w14:textId="77777777" w:rsidR="00E25FF7" w:rsidRPr="00660082" w:rsidRDefault="00E25FF7" w:rsidP="000817A0">
            <w:pPr>
              <w:pStyle w:val="TAL"/>
              <w:rPr>
                <w:ins w:id="773" w:author="Adan Toril" w:date="2024-04-11T16:26:00Z"/>
              </w:rPr>
            </w:pPr>
            <w:ins w:id="774" w:author="Adan Toril" w:date="2024-04-11T16:26:00Z">
              <w:r w:rsidRPr="00660082">
                <w:t xml:space="preserve"> Set according to table 4.4.2-2 for the NR Cell.</w:t>
              </w:r>
            </w:ins>
          </w:p>
        </w:tc>
        <w:tc>
          <w:tcPr>
            <w:tcW w:w="1700" w:type="dxa"/>
          </w:tcPr>
          <w:p w14:paraId="2B13BC9E" w14:textId="77777777" w:rsidR="00E25FF7" w:rsidRPr="00660082" w:rsidRDefault="00E25FF7" w:rsidP="000817A0">
            <w:pPr>
              <w:pStyle w:val="TAL"/>
              <w:rPr>
                <w:ins w:id="775" w:author="Adan Toril" w:date="2024-04-11T16:26:00Z"/>
              </w:rPr>
            </w:pPr>
          </w:p>
        </w:tc>
        <w:tc>
          <w:tcPr>
            <w:tcW w:w="1245" w:type="dxa"/>
          </w:tcPr>
          <w:p w14:paraId="2F37BB1D" w14:textId="77777777" w:rsidR="00E25FF7" w:rsidRPr="00660082" w:rsidRDefault="00E25FF7" w:rsidP="000817A0">
            <w:pPr>
              <w:pStyle w:val="TAL"/>
              <w:rPr>
                <w:ins w:id="776" w:author="Adan Toril" w:date="2024-04-11T16:26:00Z"/>
              </w:rPr>
            </w:pPr>
            <w:ins w:id="777" w:author="Adan Toril" w:date="2024-04-11T16:26:00Z">
              <w:r w:rsidRPr="00660082">
                <w:t>PRACH Format A3</w:t>
              </w:r>
            </w:ins>
          </w:p>
        </w:tc>
      </w:tr>
      <w:tr w:rsidR="00E25FF7" w:rsidRPr="00660082" w14:paraId="2E7F8778" w14:textId="77777777" w:rsidTr="000817A0">
        <w:trPr>
          <w:ins w:id="778" w:author="Adan Toril" w:date="2024-04-11T16:26:00Z"/>
        </w:trPr>
        <w:tc>
          <w:tcPr>
            <w:tcW w:w="4535" w:type="dxa"/>
            <w:tcBorders>
              <w:bottom w:val="nil"/>
            </w:tcBorders>
          </w:tcPr>
          <w:p w14:paraId="368F3FFA" w14:textId="77777777" w:rsidR="00E25FF7" w:rsidRPr="00660082" w:rsidRDefault="00E25FF7" w:rsidP="000817A0">
            <w:pPr>
              <w:pStyle w:val="TAL"/>
              <w:rPr>
                <w:ins w:id="779" w:author="Adan Toril" w:date="2024-04-11T16:26:00Z"/>
              </w:rPr>
            </w:pPr>
            <w:ins w:id="780" w:author="Adan Toril" w:date="2024-04-11T16:26:00Z">
              <w:r w:rsidRPr="00660082">
                <w:t xml:space="preserve">    l839</w:t>
              </w:r>
            </w:ins>
          </w:p>
        </w:tc>
        <w:tc>
          <w:tcPr>
            <w:tcW w:w="2267" w:type="dxa"/>
          </w:tcPr>
          <w:p w14:paraId="30962281" w14:textId="77777777" w:rsidR="00E25FF7" w:rsidRPr="00660082" w:rsidRDefault="00E25FF7" w:rsidP="000817A0">
            <w:pPr>
              <w:pStyle w:val="TAL"/>
              <w:rPr>
                <w:ins w:id="781" w:author="Adan Toril" w:date="2024-04-11T16:26:00Z"/>
              </w:rPr>
            </w:pPr>
            <w:ins w:id="782" w:author="Adan Toril" w:date="2024-04-11T16:26:00Z">
              <w:r w:rsidRPr="00660082">
                <w:t>0</w:t>
              </w:r>
            </w:ins>
          </w:p>
        </w:tc>
        <w:tc>
          <w:tcPr>
            <w:tcW w:w="1700" w:type="dxa"/>
          </w:tcPr>
          <w:p w14:paraId="0AB669B0" w14:textId="77777777" w:rsidR="00E25FF7" w:rsidRPr="00660082" w:rsidRDefault="00E25FF7" w:rsidP="000817A0">
            <w:pPr>
              <w:pStyle w:val="TAL"/>
              <w:rPr>
                <w:ins w:id="783" w:author="Adan Toril" w:date="2024-04-11T16:26:00Z"/>
              </w:rPr>
            </w:pPr>
            <w:ins w:id="784" w:author="Adan Toril" w:date="2024-04-11T16:26:00Z">
              <w:r w:rsidRPr="00660082">
                <w:t>NR Cell 1</w:t>
              </w:r>
            </w:ins>
          </w:p>
        </w:tc>
        <w:tc>
          <w:tcPr>
            <w:tcW w:w="1245" w:type="dxa"/>
          </w:tcPr>
          <w:p w14:paraId="1301289B" w14:textId="77777777" w:rsidR="00E25FF7" w:rsidRPr="00660082" w:rsidRDefault="00E25FF7" w:rsidP="000817A0">
            <w:pPr>
              <w:pStyle w:val="TAL"/>
              <w:rPr>
                <w:ins w:id="785" w:author="Adan Toril" w:date="2024-04-11T16:26:00Z"/>
              </w:rPr>
            </w:pPr>
            <w:ins w:id="786" w:author="Adan Toril" w:date="2024-04-11T16:26:00Z">
              <w:r w:rsidRPr="00660082">
                <w:t>PRACH Format 0</w:t>
              </w:r>
            </w:ins>
          </w:p>
        </w:tc>
      </w:tr>
      <w:tr w:rsidR="00E25FF7" w:rsidRPr="00660082" w14:paraId="4805B3E6" w14:textId="77777777" w:rsidTr="000817A0">
        <w:trPr>
          <w:ins w:id="787" w:author="Adan Toril" w:date="2024-04-11T16:26:00Z"/>
        </w:trPr>
        <w:tc>
          <w:tcPr>
            <w:tcW w:w="4535" w:type="dxa"/>
            <w:tcBorders>
              <w:top w:val="nil"/>
            </w:tcBorders>
          </w:tcPr>
          <w:p w14:paraId="6D7CD32B" w14:textId="77777777" w:rsidR="00E25FF7" w:rsidRPr="00660082" w:rsidRDefault="00E25FF7" w:rsidP="000817A0">
            <w:pPr>
              <w:pStyle w:val="TAL"/>
              <w:rPr>
                <w:ins w:id="788" w:author="Adan Toril" w:date="2024-04-11T16:26:00Z"/>
              </w:rPr>
            </w:pPr>
          </w:p>
        </w:tc>
        <w:tc>
          <w:tcPr>
            <w:tcW w:w="2267" w:type="dxa"/>
          </w:tcPr>
          <w:p w14:paraId="68BE0AE2" w14:textId="77777777" w:rsidR="00E25FF7" w:rsidRPr="00660082" w:rsidRDefault="00E25FF7" w:rsidP="000817A0">
            <w:pPr>
              <w:pStyle w:val="TAL"/>
              <w:rPr>
                <w:ins w:id="789" w:author="Adan Toril" w:date="2024-04-11T16:26:00Z"/>
              </w:rPr>
            </w:pPr>
            <w:ins w:id="790" w:author="Adan Toril" w:date="2024-04-11T16:26:00Z">
              <w:r w:rsidRPr="00660082">
                <w:t>TBD</w:t>
              </w:r>
            </w:ins>
          </w:p>
        </w:tc>
        <w:tc>
          <w:tcPr>
            <w:tcW w:w="1700" w:type="dxa"/>
          </w:tcPr>
          <w:p w14:paraId="5DB48074" w14:textId="77777777" w:rsidR="00E25FF7" w:rsidRPr="00660082" w:rsidRDefault="00E25FF7" w:rsidP="000817A0">
            <w:pPr>
              <w:pStyle w:val="TAL"/>
              <w:rPr>
                <w:ins w:id="791" w:author="Adan Toril" w:date="2024-04-11T16:26:00Z"/>
              </w:rPr>
            </w:pPr>
            <w:ins w:id="792" w:author="Adan Toril" w:date="2024-04-11T16:26:00Z">
              <w:r w:rsidRPr="00660082">
                <w:t>Other than NR Cell 1</w:t>
              </w:r>
            </w:ins>
          </w:p>
        </w:tc>
        <w:tc>
          <w:tcPr>
            <w:tcW w:w="1245" w:type="dxa"/>
          </w:tcPr>
          <w:p w14:paraId="70B0C1BF" w14:textId="77777777" w:rsidR="00E25FF7" w:rsidRPr="00660082" w:rsidRDefault="00E25FF7" w:rsidP="000817A0">
            <w:pPr>
              <w:pStyle w:val="TAL"/>
              <w:rPr>
                <w:ins w:id="793" w:author="Adan Toril" w:date="2024-04-11T16:26:00Z"/>
              </w:rPr>
            </w:pPr>
            <w:ins w:id="794" w:author="Adan Toril" w:date="2024-04-11T16:26:00Z">
              <w:r w:rsidRPr="00660082">
                <w:t>PRACH Format 0</w:t>
              </w:r>
            </w:ins>
          </w:p>
        </w:tc>
      </w:tr>
      <w:tr w:rsidR="00E25FF7" w:rsidRPr="00660082" w14:paraId="7F16F704" w14:textId="77777777" w:rsidTr="000817A0">
        <w:trPr>
          <w:ins w:id="795" w:author="Adan Toril" w:date="2024-04-11T16:26:00Z"/>
        </w:trPr>
        <w:tc>
          <w:tcPr>
            <w:tcW w:w="4535" w:type="dxa"/>
          </w:tcPr>
          <w:p w14:paraId="1DD34D9B" w14:textId="77777777" w:rsidR="00E25FF7" w:rsidRPr="00660082" w:rsidRDefault="00E25FF7" w:rsidP="000817A0">
            <w:pPr>
              <w:pStyle w:val="TAL"/>
              <w:rPr>
                <w:ins w:id="796" w:author="Adan Toril" w:date="2024-04-11T16:26:00Z"/>
              </w:rPr>
            </w:pPr>
            <w:ins w:id="797" w:author="Adan Toril" w:date="2024-04-11T16:26:00Z">
              <w:r w:rsidRPr="00660082">
                <w:t xml:space="preserve">  }</w:t>
              </w:r>
            </w:ins>
          </w:p>
        </w:tc>
        <w:tc>
          <w:tcPr>
            <w:tcW w:w="2267" w:type="dxa"/>
          </w:tcPr>
          <w:p w14:paraId="4E54FEFC" w14:textId="77777777" w:rsidR="00E25FF7" w:rsidRPr="00660082" w:rsidRDefault="00E25FF7" w:rsidP="000817A0">
            <w:pPr>
              <w:pStyle w:val="TAL"/>
              <w:rPr>
                <w:ins w:id="798" w:author="Adan Toril" w:date="2024-04-11T16:26:00Z"/>
              </w:rPr>
            </w:pPr>
          </w:p>
        </w:tc>
        <w:tc>
          <w:tcPr>
            <w:tcW w:w="1700" w:type="dxa"/>
          </w:tcPr>
          <w:p w14:paraId="2DC6F4EC" w14:textId="77777777" w:rsidR="00E25FF7" w:rsidRPr="00660082" w:rsidRDefault="00E25FF7" w:rsidP="000817A0">
            <w:pPr>
              <w:pStyle w:val="TAL"/>
              <w:rPr>
                <w:ins w:id="799" w:author="Adan Toril" w:date="2024-04-11T16:26:00Z"/>
              </w:rPr>
            </w:pPr>
          </w:p>
        </w:tc>
        <w:tc>
          <w:tcPr>
            <w:tcW w:w="1245" w:type="dxa"/>
          </w:tcPr>
          <w:p w14:paraId="44AEC060" w14:textId="77777777" w:rsidR="00E25FF7" w:rsidRPr="00660082" w:rsidRDefault="00E25FF7" w:rsidP="000817A0">
            <w:pPr>
              <w:pStyle w:val="TAL"/>
              <w:rPr>
                <w:ins w:id="800" w:author="Adan Toril" w:date="2024-04-11T16:26:00Z"/>
              </w:rPr>
            </w:pPr>
          </w:p>
        </w:tc>
      </w:tr>
      <w:tr w:rsidR="00E25FF7" w:rsidRPr="00660082" w14:paraId="2ADED1AE" w14:textId="77777777" w:rsidTr="000817A0">
        <w:trPr>
          <w:ins w:id="801" w:author="Adan Toril" w:date="2024-04-11T16:26:00Z"/>
        </w:trPr>
        <w:tc>
          <w:tcPr>
            <w:tcW w:w="4535" w:type="dxa"/>
          </w:tcPr>
          <w:p w14:paraId="2F0F53FC" w14:textId="77777777" w:rsidR="00E25FF7" w:rsidRPr="00660082" w:rsidRDefault="00E25FF7" w:rsidP="000817A0">
            <w:pPr>
              <w:pStyle w:val="TAL"/>
              <w:rPr>
                <w:ins w:id="802" w:author="Adan Toril" w:date="2024-04-11T16:26:00Z"/>
              </w:rPr>
            </w:pPr>
            <w:ins w:id="803" w:author="Adan Toril" w:date="2024-04-11T16:26:00Z">
              <w:r w:rsidRPr="00660082">
                <w:t xml:space="preserve">  msg1-SubcarrierSpacing</w:t>
              </w:r>
            </w:ins>
          </w:p>
        </w:tc>
        <w:tc>
          <w:tcPr>
            <w:tcW w:w="2267" w:type="dxa"/>
          </w:tcPr>
          <w:p w14:paraId="7A15A403" w14:textId="77777777" w:rsidR="00E25FF7" w:rsidRPr="00660082" w:rsidRDefault="00E25FF7" w:rsidP="000817A0">
            <w:pPr>
              <w:pStyle w:val="TAL"/>
              <w:rPr>
                <w:ins w:id="804" w:author="Adan Toril" w:date="2024-04-11T16:26:00Z"/>
              </w:rPr>
            </w:pPr>
            <w:proofErr w:type="spellStart"/>
            <w:ins w:id="805" w:author="Adan Toril" w:date="2024-04-11T16:26:00Z">
              <w:r w:rsidRPr="00660082">
                <w:t>SubcarrierSpacing</w:t>
              </w:r>
              <w:proofErr w:type="spellEnd"/>
            </w:ins>
          </w:p>
        </w:tc>
        <w:tc>
          <w:tcPr>
            <w:tcW w:w="1700" w:type="dxa"/>
          </w:tcPr>
          <w:p w14:paraId="2B421382" w14:textId="77777777" w:rsidR="00E25FF7" w:rsidRPr="00660082" w:rsidRDefault="00E25FF7" w:rsidP="000817A0">
            <w:pPr>
              <w:pStyle w:val="TAL"/>
              <w:rPr>
                <w:ins w:id="806" w:author="Adan Toril" w:date="2024-04-11T16:26:00Z"/>
              </w:rPr>
            </w:pPr>
          </w:p>
        </w:tc>
        <w:tc>
          <w:tcPr>
            <w:tcW w:w="1245" w:type="dxa"/>
          </w:tcPr>
          <w:p w14:paraId="20F324FD" w14:textId="77777777" w:rsidR="00E25FF7" w:rsidRPr="00660082" w:rsidRDefault="00E25FF7" w:rsidP="000817A0">
            <w:pPr>
              <w:pStyle w:val="TAL"/>
              <w:rPr>
                <w:ins w:id="807" w:author="Adan Toril" w:date="2024-04-11T16:26:00Z"/>
              </w:rPr>
            </w:pPr>
          </w:p>
        </w:tc>
      </w:tr>
      <w:tr w:rsidR="00E25FF7" w:rsidRPr="00660082" w14:paraId="303F8656" w14:textId="77777777" w:rsidTr="000817A0">
        <w:trPr>
          <w:ins w:id="808" w:author="Adan Toril" w:date="2024-04-11T16:26:00Z"/>
        </w:trPr>
        <w:tc>
          <w:tcPr>
            <w:tcW w:w="4535" w:type="dxa"/>
          </w:tcPr>
          <w:p w14:paraId="411EDCE6" w14:textId="77777777" w:rsidR="00E25FF7" w:rsidRPr="00660082" w:rsidRDefault="00E25FF7" w:rsidP="000817A0">
            <w:pPr>
              <w:pStyle w:val="TAL"/>
              <w:rPr>
                <w:ins w:id="809" w:author="Adan Toril" w:date="2024-04-11T16:26:00Z"/>
              </w:rPr>
            </w:pPr>
            <w:ins w:id="810" w:author="Adan Toril" w:date="2024-04-11T16:26:00Z">
              <w:r w:rsidRPr="00660082">
                <w:t xml:space="preserve">  </w:t>
              </w:r>
              <w:proofErr w:type="spellStart"/>
              <w:r w:rsidRPr="00660082">
                <w:t>restrictedSetConfig</w:t>
              </w:r>
              <w:proofErr w:type="spellEnd"/>
            </w:ins>
          </w:p>
        </w:tc>
        <w:tc>
          <w:tcPr>
            <w:tcW w:w="2267" w:type="dxa"/>
          </w:tcPr>
          <w:p w14:paraId="580D317B" w14:textId="77777777" w:rsidR="00E25FF7" w:rsidRPr="00660082" w:rsidRDefault="00E25FF7" w:rsidP="000817A0">
            <w:pPr>
              <w:pStyle w:val="TAL"/>
              <w:rPr>
                <w:ins w:id="811" w:author="Adan Toril" w:date="2024-04-11T16:26:00Z"/>
              </w:rPr>
            </w:pPr>
            <w:proofErr w:type="spellStart"/>
            <w:ins w:id="812" w:author="Adan Toril" w:date="2024-04-11T16:26:00Z">
              <w:r w:rsidRPr="00660082">
                <w:t>unrestrictedSet</w:t>
              </w:r>
              <w:proofErr w:type="spellEnd"/>
            </w:ins>
          </w:p>
        </w:tc>
        <w:tc>
          <w:tcPr>
            <w:tcW w:w="1700" w:type="dxa"/>
          </w:tcPr>
          <w:p w14:paraId="0D3011EE" w14:textId="77777777" w:rsidR="00E25FF7" w:rsidRPr="00660082" w:rsidRDefault="00E25FF7" w:rsidP="000817A0">
            <w:pPr>
              <w:pStyle w:val="TAL"/>
              <w:rPr>
                <w:ins w:id="813" w:author="Adan Toril" w:date="2024-04-11T16:26:00Z"/>
              </w:rPr>
            </w:pPr>
          </w:p>
        </w:tc>
        <w:tc>
          <w:tcPr>
            <w:tcW w:w="1245" w:type="dxa"/>
          </w:tcPr>
          <w:p w14:paraId="082C8D90" w14:textId="77777777" w:rsidR="00E25FF7" w:rsidRPr="00660082" w:rsidRDefault="00E25FF7" w:rsidP="000817A0">
            <w:pPr>
              <w:pStyle w:val="TAL"/>
              <w:rPr>
                <w:ins w:id="814" w:author="Adan Toril" w:date="2024-04-11T16:26:00Z"/>
              </w:rPr>
            </w:pPr>
          </w:p>
        </w:tc>
      </w:tr>
      <w:tr w:rsidR="00E25FF7" w:rsidRPr="00660082" w14:paraId="6B95F617" w14:textId="77777777" w:rsidTr="000817A0">
        <w:trPr>
          <w:ins w:id="815" w:author="Adan Toril" w:date="2024-04-11T16:26:00Z"/>
        </w:trPr>
        <w:tc>
          <w:tcPr>
            <w:tcW w:w="4535" w:type="dxa"/>
          </w:tcPr>
          <w:p w14:paraId="10114D7D" w14:textId="77777777" w:rsidR="00E25FF7" w:rsidRPr="00660082" w:rsidRDefault="00E25FF7" w:rsidP="000817A0">
            <w:pPr>
              <w:pStyle w:val="TAL"/>
              <w:rPr>
                <w:ins w:id="816" w:author="Adan Toril" w:date="2024-04-11T16:26:00Z"/>
              </w:rPr>
            </w:pPr>
            <w:ins w:id="817" w:author="Adan Toril" w:date="2024-04-11T16:26:00Z">
              <w:r w:rsidRPr="00660082">
                <w:t xml:space="preserve">  msg3-transformPrecoder</w:t>
              </w:r>
            </w:ins>
          </w:p>
        </w:tc>
        <w:tc>
          <w:tcPr>
            <w:tcW w:w="2267" w:type="dxa"/>
          </w:tcPr>
          <w:p w14:paraId="02D66963" w14:textId="77777777" w:rsidR="00E25FF7" w:rsidRPr="00660082" w:rsidRDefault="00E25FF7" w:rsidP="000817A0">
            <w:pPr>
              <w:pStyle w:val="TAL"/>
              <w:rPr>
                <w:ins w:id="818" w:author="Adan Toril" w:date="2024-04-11T16:26:00Z"/>
              </w:rPr>
            </w:pPr>
            <w:ins w:id="819" w:author="Adan Toril" w:date="2024-04-11T16:26:00Z">
              <w:r w:rsidRPr="00660082">
                <w:t>Not present</w:t>
              </w:r>
            </w:ins>
          </w:p>
        </w:tc>
        <w:tc>
          <w:tcPr>
            <w:tcW w:w="1700" w:type="dxa"/>
          </w:tcPr>
          <w:p w14:paraId="7695BE8C" w14:textId="77777777" w:rsidR="00E25FF7" w:rsidRPr="00660082" w:rsidRDefault="00E25FF7" w:rsidP="000817A0">
            <w:pPr>
              <w:pStyle w:val="TAL"/>
              <w:rPr>
                <w:ins w:id="820" w:author="Adan Toril" w:date="2024-04-11T16:26:00Z"/>
              </w:rPr>
            </w:pPr>
            <w:ins w:id="821" w:author="Adan Toril" w:date="2024-04-11T16:26:00Z">
              <w:r w:rsidRPr="00660082">
                <w:t>transform precoding is disabled for Msg3 PUSCH transmission and any PUSCH transmission scheduled with DCI format 0_0</w:t>
              </w:r>
            </w:ins>
          </w:p>
        </w:tc>
        <w:tc>
          <w:tcPr>
            <w:tcW w:w="1245" w:type="dxa"/>
          </w:tcPr>
          <w:p w14:paraId="69BBFAEB" w14:textId="77777777" w:rsidR="00E25FF7" w:rsidRPr="00660082" w:rsidRDefault="00E25FF7" w:rsidP="000817A0">
            <w:pPr>
              <w:pStyle w:val="TAL"/>
              <w:rPr>
                <w:ins w:id="822" w:author="Adan Toril" w:date="2024-04-11T16:26:00Z"/>
              </w:rPr>
            </w:pPr>
          </w:p>
        </w:tc>
      </w:tr>
      <w:tr w:rsidR="00E25FF7" w:rsidRPr="00660082" w14:paraId="6837DCB7" w14:textId="77777777" w:rsidTr="000817A0">
        <w:trPr>
          <w:ins w:id="823" w:author="Adan Toril" w:date="2024-04-11T16:26:00Z"/>
        </w:trPr>
        <w:tc>
          <w:tcPr>
            <w:tcW w:w="4535" w:type="dxa"/>
          </w:tcPr>
          <w:p w14:paraId="730EBFB2" w14:textId="77777777" w:rsidR="00E25FF7" w:rsidRPr="00660082" w:rsidRDefault="00E25FF7" w:rsidP="000817A0">
            <w:pPr>
              <w:pStyle w:val="TAL"/>
              <w:rPr>
                <w:ins w:id="824" w:author="Adan Toril" w:date="2024-04-11T16:26:00Z"/>
              </w:rPr>
            </w:pPr>
            <w:ins w:id="825" w:author="Adan Toril" w:date="2024-04-11T16:26:00Z">
              <w:r w:rsidRPr="00660082">
                <w:t>}</w:t>
              </w:r>
            </w:ins>
          </w:p>
        </w:tc>
        <w:tc>
          <w:tcPr>
            <w:tcW w:w="2267" w:type="dxa"/>
          </w:tcPr>
          <w:p w14:paraId="17DD0CDF" w14:textId="77777777" w:rsidR="00E25FF7" w:rsidRPr="00660082" w:rsidRDefault="00E25FF7" w:rsidP="000817A0">
            <w:pPr>
              <w:pStyle w:val="TAL"/>
              <w:rPr>
                <w:ins w:id="826" w:author="Adan Toril" w:date="2024-04-11T16:26:00Z"/>
              </w:rPr>
            </w:pPr>
          </w:p>
        </w:tc>
        <w:tc>
          <w:tcPr>
            <w:tcW w:w="1700" w:type="dxa"/>
          </w:tcPr>
          <w:p w14:paraId="16438E92" w14:textId="77777777" w:rsidR="00E25FF7" w:rsidRPr="00660082" w:rsidRDefault="00E25FF7" w:rsidP="000817A0">
            <w:pPr>
              <w:pStyle w:val="TAL"/>
              <w:rPr>
                <w:ins w:id="827" w:author="Adan Toril" w:date="2024-04-11T16:26:00Z"/>
              </w:rPr>
            </w:pPr>
          </w:p>
        </w:tc>
        <w:tc>
          <w:tcPr>
            <w:tcW w:w="1245" w:type="dxa"/>
          </w:tcPr>
          <w:p w14:paraId="38C13C6C" w14:textId="77777777" w:rsidR="00E25FF7" w:rsidRPr="00660082" w:rsidRDefault="00E25FF7" w:rsidP="000817A0">
            <w:pPr>
              <w:pStyle w:val="TAL"/>
              <w:rPr>
                <w:ins w:id="828" w:author="Adan Toril" w:date="2024-04-11T16:26:00Z"/>
              </w:rPr>
            </w:pPr>
          </w:p>
        </w:tc>
      </w:tr>
    </w:tbl>
    <w:p w14:paraId="421B3E62" w14:textId="77777777" w:rsidR="00E25FF7" w:rsidRPr="00660082" w:rsidRDefault="00E25FF7" w:rsidP="00E25FF7">
      <w:pPr>
        <w:rPr>
          <w:ins w:id="829" w:author="Adan Toril" w:date="2024-04-11T16:26:00Z"/>
        </w:rPr>
      </w:pPr>
    </w:p>
    <w:p w14:paraId="2A3510A4" w14:textId="77777777" w:rsidR="00E25FF7" w:rsidRPr="00660082" w:rsidRDefault="00E25FF7" w:rsidP="00E25FF7">
      <w:pPr>
        <w:pStyle w:val="TH"/>
        <w:rPr>
          <w:ins w:id="830" w:author="Adan Toril" w:date="2024-04-11T16:26:00Z"/>
        </w:rPr>
      </w:pPr>
      <w:ins w:id="831" w:author="Adan Toril" w:date="2024-04-11T16:26:00Z">
        <w:r w:rsidRPr="00660082">
          <w:rPr>
            <w:lang w:eastAsia="zh-CN"/>
          </w:rPr>
          <w:t>Table 6.4.2.1.4.3-</w:t>
        </w:r>
        <w:r w:rsidRPr="00660082">
          <w:t xml:space="preserve">2: </w:t>
        </w:r>
        <w:r w:rsidRPr="00660082">
          <w:rPr>
            <w:i/>
          </w:rPr>
          <w:t>RACH-</w:t>
        </w:r>
        <w:proofErr w:type="spellStart"/>
        <w:r w:rsidRPr="00660082">
          <w:rPr>
            <w:i/>
          </w:rPr>
          <w:t>ConfigGeneric</w:t>
        </w:r>
        <w:proofErr w:type="spellEnd"/>
        <w:r w:rsidRPr="00660082">
          <w:rPr>
            <w:i/>
          </w:rPr>
          <w:t>:</w:t>
        </w:r>
        <w:r w:rsidRPr="00660082">
          <w:t xml:space="preserve"> PRACH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5FF7" w:rsidRPr="00660082" w14:paraId="4499B7D9" w14:textId="77777777" w:rsidTr="000817A0">
        <w:trPr>
          <w:ins w:id="832" w:author="Adan Toril" w:date="2024-04-11T16:26:00Z"/>
        </w:trPr>
        <w:tc>
          <w:tcPr>
            <w:tcW w:w="9747" w:type="dxa"/>
            <w:gridSpan w:val="4"/>
          </w:tcPr>
          <w:p w14:paraId="50CC31A7" w14:textId="4196A83E" w:rsidR="00E25FF7" w:rsidRPr="00660082" w:rsidRDefault="00E25FF7" w:rsidP="000817A0">
            <w:pPr>
              <w:pStyle w:val="TAL"/>
              <w:rPr>
                <w:ins w:id="833" w:author="Adan Toril" w:date="2024-04-11T16:26:00Z"/>
              </w:rPr>
            </w:pPr>
            <w:ins w:id="834" w:author="Adan Toril" w:date="2024-04-11T16:26:00Z">
              <w:r w:rsidRPr="00660082">
                <w:t xml:space="preserve">Derivation Path: TS </w:t>
              </w:r>
            </w:ins>
            <w:ins w:id="835" w:author="Adan Toril" w:date="2024-04-11T16:54:00Z">
              <w:r w:rsidR="0090668A">
                <w:t>38.508-</w:t>
              </w:r>
            </w:ins>
            <w:ins w:id="836" w:author="Adan Toril" w:date="2024-04-11T17:05:00Z">
              <w:r w:rsidR="00F2427A">
                <w:t>1 [</w:t>
              </w:r>
            </w:ins>
            <w:ins w:id="837" w:author="Adan Toril" w:date="2024-04-11T16:54:00Z">
              <w:r w:rsidR="0090668A">
                <w:t>12]</w:t>
              </w:r>
            </w:ins>
            <w:ins w:id="838" w:author="Adan Toril" w:date="2024-04-11T16:26:00Z">
              <w:r w:rsidRPr="00660082">
                <w:t>, Table 4.6.3-130</w:t>
              </w:r>
            </w:ins>
          </w:p>
        </w:tc>
      </w:tr>
      <w:tr w:rsidR="00E25FF7" w:rsidRPr="00660082" w14:paraId="32891F72" w14:textId="77777777" w:rsidTr="000817A0">
        <w:trPr>
          <w:ins w:id="839" w:author="Adan Toril" w:date="2024-04-11T16:26:00Z"/>
        </w:trPr>
        <w:tc>
          <w:tcPr>
            <w:tcW w:w="4535" w:type="dxa"/>
          </w:tcPr>
          <w:p w14:paraId="582ED40D" w14:textId="77777777" w:rsidR="00E25FF7" w:rsidRPr="00660082" w:rsidRDefault="00E25FF7" w:rsidP="000817A0">
            <w:pPr>
              <w:pStyle w:val="TAH"/>
              <w:rPr>
                <w:ins w:id="840" w:author="Adan Toril" w:date="2024-04-11T16:26:00Z"/>
              </w:rPr>
            </w:pPr>
            <w:ins w:id="841" w:author="Adan Toril" w:date="2024-04-11T16:26:00Z">
              <w:r w:rsidRPr="00660082">
                <w:t>Information Element</w:t>
              </w:r>
            </w:ins>
          </w:p>
        </w:tc>
        <w:tc>
          <w:tcPr>
            <w:tcW w:w="2267" w:type="dxa"/>
          </w:tcPr>
          <w:p w14:paraId="1789D6DC" w14:textId="77777777" w:rsidR="00E25FF7" w:rsidRPr="00660082" w:rsidRDefault="00E25FF7" w:rsidP="000817A0">
            <w:pPr>
              <w:pStyle w:val="TAH"/>
              <w:rPr>
                <w:ins w:id="842" w:author="Adan Toril" w:date="2024-04-11T16:26:00Z"/>
              </w:rPr>
            </w:pPr>
            <w:ins w:id="843" w:author="Adan Toril" w:date="2024-04-11T16:26:00Z">
              <w:r w:rsidRPr="00660082">
                <w:t>Value/remark</w:t>
              </w:r>
            </w:ins>
          </w:p>
        </w:tc>
        <w:tc>
          <w:tcPr>
            <w:tcW w:w="1700" w:type="dxa"/>
          </w:tcPr>
          <w:p w14:paraId="1E046B20" w14:textId="77777777" w:rsidR="00E25FF7" w:rsidRPr="00660082" w:rsidRDefault="00E25FF7" w:rsidP="000817A0">
            <w:pPr>
              <w:pStyle w:val="TAH"/>
              <w:rPr>
                <w:ins w:id="844" w:author="Adan Toril" w:date="2024-04-11T16:26:00Z"/>
              </w:rPr>
            </w:pPr>
            <w:ins w:id="845" w:author="Adan Toril" w:date="2024-04-11T16:26:00Z">
              <w:r w:rsidRPr="00660082">
                <w:t>Comment</w:t>
              </w:r>
            </w:ins>
          </w:p>
        </w:tc>
        <w:tc>
          <w:tcPr>
            <w:tcW w:w="1245" w:type="dxa"/>
          </w:tcPr>
          <w:p w14:paraId="2A8E5CC1" w14:textId="77777777" w:rsidR="00E25FF7" w:rsidRPr="00660082" w:rsidRDefault="00E25FF7" w:rsidP="000817A0">
            <w:pPr>
              <w:pStyle w:val="TAH"/>
              <w:rPr>
                <w:ins w:id="846" w:author="Adan Toril" w:date="2024-04-11T16:26:00Z"/>
              </w:rPr>
            </w:pPr>
            <w:ins w:id="847" w:author="Adan Toril" w:date="2024-04-11T16:26:00Z">
              <w:r w:rsidRPr="00660082">
                <w:t>Condition</w:t>
              </w:r>
            </w:ins>
          </w:p>
        </w:tc>
      </w:tr>
      <w:tr w:rsidR="00E25FF7" w:rsidRPr="00660082" w14:paraId="743EB5F2" w14:textId="77777777" w:rsidTr="000817A0">
        <w:trPr>
          <w:ins w:id="848" w:author="Adan Toril" w:date="2024-04-11T16:26:00Z"/>
        </w:trPr>
        <w:tc>
          <w:tcPr>
            <w:tcW w:w="4535" w:type="dxa"/>
            <w:tcBorders>
              <w:bottom w:val="single" w:sz="4" w:space="0" w:color="auto"/>
            </w:tcBorders>
          </w:tcPr>
          <w:p w14:paraId="51882F41" w14:textId="77777777" w:rsidR="00E25FF7" w:rsidRPr="00660082" w:rsidRDefault="00E25FF7" w:rsidP="000817A0">
            <w:pPr>
              <w:pStyle w:val="TAL"/>
              <w:rPr>
                <w:ins w:id="849" w:author="Adan Toril" w:date="2024-04-11T16:26:00Z"/>
              </w:rPr>
            </w:pPr>
            <w:ins w:id="850" w:author="Adan Toril" w:date="2024-04-11T16:26:00Z">
              <w:r w:rsidRPr="00660082">
                <w:t>RACH-</w:t>
              </w:r>
              <w:proofErr w:type="spellStart"/>
              <w:r w:rsidRPr="00660082">
                <w:t>ConfigGeneric</w:t>
              </w:r>
              <w:proofErr w:type="spellEnd"/>
              <w:r w:rsidRPr="00660082">
                <w:t xml:space="preserve"> ::= </w:t>
              </w:r>
              <w:r w:rsidRPr="00660082">
                <w:rPr>
                  <w:snapToGrid w:val="0"/>
                </w:rPr>
                <w:t xml:space="preserve">SEQUENCE </w:t>
              </w:r>
              <w:r w:rsidRPr="00660082">
                <w:t>{</w:t>
              </w:r>
            </w:ins>
          </w:p>
        </w:tc>
        <w:tc>
          <w:tcPr>
            <w:tcW w:w="2267" w:type="dxa"/>
          </w:tcPr>
          <w:p w14:paraId="7089BE75" w14:textId="77777777" w:rsidR="00E25FF7" w:rsidRPr="00660082" w:rsidRDefault="00E25FF7" w:rsidP="000817A0">
            <w:pPr>
              <w:pStyle w:val="TAL"/>
              <w:rPr>
                <w:ins w:id="851" w:author="Adan Toril" w:date="2024-04-11T16:26:00Z"/>
              </w:rPr>
            </w:pPr>
          </w:p>
        </w:tc>
        <w:tc>
          <w:tcPr>
            <w:tcW w:w="1700" w:type="dxa"/>
          </w:tcPr>
          <w:p w14:paraId="6F5C7348" w14:textId="77777777" w:rsidR="00E25FF7" w:rsidRPr="00660082" w:rsidRDefault="00E25FF7" w:rsidP="000817A0">
            <w:pPr>
              <w:pStyle w:val="TAL"/>
              <w:rPr>
                <w:ins w:id="852" w:author="Adan Toril" w:date="2024-04-11T16:26:00Z"/>
              </w:rPr>
            </w:pPr>
          </w:p>
        </w:tc>
        <w:tc>
          <w:tcPr>
            <w:tcW w:w="1245" w:type="dxa"/>
          </w:tcPr>
          <w:p w14:paraId="48BF76D5" w14:textId="77777777" w:rsidR="00E25FF7" w:rsidRPr="00660082" w:rsidRDefault="00E25FF7" w:rsidP="000817A0">
            <w:pPr>
              <w:pStyle w:val="TAL"/>
              <w:rPr>
                <w:ins w:id="853" w:author="Adan Toril" w:date="2024-04-11T16:26:00Z"/>
              </w:rPr>
            </w:pPr>
          </w:p>
        </w:tc>
      </w:tr>
      <w:tr w:rsidR="00E25FF7" w:rsidRPr="00660082" w14:paraId="57238675" w14:textId="77777777" w:rsidTr="000817A0">
        <w:trPr>
          <w:ins w:id="854" w:author="Adan Toril" w:date="2024-04-11T16:26:00Z"/>
        </w:trPr>
        <w:tc>
          <w:tcPr>
            <w:tcW w:w="4535" w:type="dxa"/>
            <w:tcBorders>
              <w:bottom w:val="nil"/>
            </w:tcBorders>
          </w:tcPr>
          <w:p w14:paraId="24D70CB0" w14:textId="77777777" w:rsidR="00E25FF7" w:rsidRPr="00660082" w:rsidRDefault="00E25FF7" w:rsidP="000817A0">
            <w:pPr>
              <w:pStyle w:val="TAL"/>
              <w:rPr>
                <w:ins w:id="855" w:author="Adan Toril" w:date="2024-04-11T16:26:00Z"/>
              </w:rPr>
            </w:pPr>
            <w:ins w:id="856" w:author="Adan Toril" w:date="2024-04-11T16:26:00Z">
              <w:r w:rsidRPr="00660082">
                <w:t xml:space="preserve">  </w:t>
              </w:r>
              <w:proofErr w:type="spellStart"/>
              <w:r w:rsidRPr="00660082">
                <w:t>prach-ConfigurationIndex</w:t>
              </w:r>
              <w:proofErr w:type="spellEnd"/>
            </w:ins>
          </w:p>
        </w:tc>
        <w:tc>
          <w:tcPr>
            <w:tcW w:w="2267" w:type="dxa"/>
          </w:tcPr>
          <w:p w14:paraId="690E7482" w14:textId="77777777" w:rsidR="00E25FF7" w:rsidRPr="00660082" w:rsidRDefault="00E25FF7" w:rsidP="000817A0">
            <w:pPr>
              <w:pStyle w:val="TAL"/>
              <w:rPr>
                <w:ins w:id="857" w:author="Adan Toril" w:date="2024-04-11T16:26:00Z"/>
              </w:rPr>
            </w:pPr>
            <w:ins w:id="858" w:author="Adan Toril" w:date="2024-04-11T16:26:00Z">
              <w:r w:rsidRPr="00660082">
                <w:t>17</w:t>
              </w:r>
            </w:ins>
          </w:p>
        </w:tc>
        <w:tc>
          <w:tcPr>
            <w:tcW w:w="1700" w:type="dxa"/>
          </w:tcPr>
          <w:p w14:paraId="6A987E62" w14:textId="77777777" w:rsidR="00E25FF7" w:rsidRPr="00660082" w:rsidRDefault="00E25FF7" w:rsidP="000817A0">
            <w:pPr>
              <w:pStyle w:val="TAL"/>
              <w:rPr>
                <w:ins w:id="859" w:author="Adan Toril" w:date="2024-04-11T16:26:00Z"/>
              </w:rPr>
            </w:pPr>
            <w:ins w:id="860" w:author="Adan Toril" w:date="2024-04-11T16:26:00Z">
              <w:r w:rsidRPr="00660082">
                <w:t>Paired Spectrum</w:t>
              </w:r>
            </w:ins>
          </w:p>
        </w:tc>
        <w:tc>
          <w:tcPr>
            <w:tcW w:w="1245" w:type="dxa"/>
          </w:tcPr>
          <w:p w14:paraId="773569AA" w14:textId="77777777" w:rsidR="00E25FF7" w:rsidRPr="00660082" w:rsidRDefault="00E25FF7" w:rsidP="000817A0">
            <w:pPr>
              <w:pStyle w:val="TAL"/>
              <w:rPr>
                <w:ins w:id="861" w:author="Adan Toril" w:date="2024-04-11T16:26:00Z"/>
              </w:rPr>
            </w:pPr>
            <w:ins w:id="862" w:author="Adan Toril" w:date="2024-04-11T16:26:00Z">
              <w:r w:rsidRPr="00660082">
                <w:t>PRACH Format 0</w:t>
              </w:r>
            </w:ins>
          </w:p>
        </w:tc>
      </w:tr>
      <w:tr w:rsidR="00E25FF7" w:rsidRPr="00660082" w14:paraId="38A75057" w14:textId="77777777" w:rsidTr="000817A0">
        <w:trPr>
          <w:ins w:id="863" w:author="Adan Toril" w:date="2024-04-11T16:26:00Z"/>
        </w:trPr>
        <w:tc>
          <w:tcPr>
            <w:tcW w:w="4535" w:type="dxa"/>
            <w:tcBorders>
              <w:top w:val="nil"/>
            </w:tcBorders>
          </w:tcPr>
          <w:p w14:paraId="08EA1F55" w14:textId="77777777" w:rsidR="00E25FF7" w:rsidRPr="00660082" w:rsidRDefault="00E25FF7" w:rsidP="000817A0">
            <w:pPr>
              <w:pStyle w:val="TAL"/>
              <w:rPr>
                <w:ins w:id="864" w:author="Adan Toril" w:date="2024-04-11T16:26:00Z"/>
              </w:rPr>
            </w:pPr>
          </w:p>
        </w:tc>
        <w:tc>
          <w:tcPr>
            <w:tcW w:w="2267" w:type="dxa"/>
          </w:tcPr>
          <w:p w14:paraId="18C0B7C7" w14:textId="77777777" w:rsidR="00E25FF7" w:rsidRPr="00660082" w:rsidRDefault="00E25FF7" w:rsidP="000817A0">
            <w:pPr>
              <w:pStyle w:val="TAL"/>
              <w:rPr>
                <w:ins w:id="865" w:author="Adan Toril" w:date="2024-04-11T16:26:00Z"/>
              </w:rPr>
            </w:pPr>
            <w:ins w:id="866" w:author="Adan Toril" w:date="2024-04-11T16:26:00Z">
              <w:r w:rsidRPr="00660082">
                <w:t>7</w:t>
              </w:r>
            </w:ins>
          </w:p>
        </w:tc>
        <w:tc>
          <w:tcPr>
            <w:tcW w:w="1700" w:type="dxa"/>
          </w:tcPr>
          <w:p w14:paraId="3457141A" w14:textId="77777777" w:rsidR="00E25FF7" w:rsidRPr="00660082" w:rsidRDefault="00E25FF7" w:rsidP="000817A0">
            <w:pPr>
              <w:pStyle w:val="TAL"/>
              <w:rPr>
                <w:ins w:id="867" w:author="Adan Toril" w:date="2024-04-11T16:26:00Z"/>
              </w:rPr>
            </w:pPr>
            <w:ins w:id="868" w:author="Adan Toril" w:date="2024-04-11T16:26:00Z">
              <w:r w:rsidRPr="00660082">
                <w:t>Unpaired Spectrum</w:t>
              </w:r>
            </w:ins>
          </w:p>
        </w:tc>
        <w:tc>
          <w:tcPr>
            <w:tcW w:w="1245" w:type="dxa"/>
          </w:tcPr>
          <w:p w14:paraId="0BAAF5E0" w14:textId="77777777" w:rsidR="00E25FF7" w:rsidRPr="00660082" w:rsidRDefault="00E25FF7" w:rsidP="000817A0">
            <w:pPr>
              <w:pStyle w:val="TAL"/>
              <w:rPr>
                <w:ins w:id="869" w:author="Adan Toril" w:date="2024-04-11T16:26:00Z"/>
              </w:rPr>
            </w:pPr>
            <w:ins w:id="870" w:author="Adan Toril" w:date="2024-04-11T16:26:00Z">
              <w:r w:rsidRPr="00660082">
                <w:t>PRACH Format 0</w:t>
              </w:r>
            </w:ins>
          </w:p>
        </w:tc>
      </w:tr>
      <w:tr w:rsidR="00E25FF7" w:rsidRPr="00660082" w14:paraId="139C4EBB" w14:textId="77777777" w:rsidTr="000817A0">
        <w:trPr>
          <w:ins w:id="871" w:author="Adan Toril" w:date="2024-04-11T16:26:00Z"/>
        </w:trPr>
        <w:tc>
          <w:tcPr>
            <w:tcW w:w="4535" w:type="dxa"/>
          </w:tcPr>
          <w:p w14:paraId="05C1FBC4" w14:textId="77777777" w:rsidR="00E25FF7" w:rsidRPr="00660082" w:rsidRDefault="00E25FF7" w:rsidP="000817A0">
            <w:pPr>
              <w:pStyle w:val="TAL"/>
              <w:rPr>
                <w:ins w:id="872" w:author="Adan Toril" w:date="2024-04-11T16:26:00Z"/>
              </w:rPr>
            </w:pPr>
            <w:ins w:id="873" w:author="Adan Toril" w:date="2024-04-11T16:26:00Z">
              <w:r w:rsidRPr="00660082">
                <w:t xml:space="preserve">  msg1-FDM</w:t>
              </w:r>
            </w:ins>
          </w:p>
        </w:tc>
        <w:tc>
          <w:tcPr>
            <w:tcW w:w="2267" w:type="dxa"/>
          </w:tcPr>
          <w:p w14:paraId="7DE43FBA" w14:textId="77777777" w:rsidR="00E25FF7" w:rsidRPr="00660082" w:rsidRDefault="00E25FF7" w:rsidP="000817A0">
            <w:pPr>
              <w:pStyle w:val="TAL"/>
              <w:rPr>
                <w:ins w:id="874" w:author="Adan Toril" w:date="2024-04-11T16:26:00Z"/>
              </w:rPr>
            </w:pPr>
            <w:ins w:id="875" w:author="Adan Toril" w:date="2024-04-11T16:26:00Z">
              <w:r w:rsidRPr="00660082">
                <w:t>four</w:t>
              </w:r>
            </w:ins>
          </w:p>
        </w:tc>
        <w:tc>
          <w:tcPr>
            <w:tcW w:w="1700" w:type="dxa"/>
          </w:tcPr>
          <w:p w14:paraId="386DC53F" w14:textId="77777777" w:rsidR="00E25FF7" w:rsidRPr="00660082" w:rsidRDefault="00E25FF7" w:rsidP="000817A0">
            <w:pPr>
              <w:pStyle w:val="TAL"/>
              <w:rPr>
                <w:ins w:id="876" w:author="Adan Toril" w:date="2024-04-11T16:26:00Z"/>
              </w:rPr>
            </w:pPr>
          </w:p>
        </w:tc>
        <w:tc>
          <w:tcPr>
            <w:tcW w:w="1245" w:type="dxa"/>
          </w:tcPr>
          <w:p w14:paraId="6634D355" w14:textId="77777777" w:rsidR="00E25FF7" w:rsidRPr="00660082" w:rsidRDefault="00E25FF7" w:rsidP="000817A0">
            <w:pPr>
              <w:pStyle w:val="TAL"/>
              <w:rPr>
                <w:ins w:id="877" w:author="Adan Toril" w:date="2024-04-11T16:26:00Z"/>
              </w:rPr>
            </w:pPr>
            <w:ins w:id="878" w:author="Adan Toril" w:date="2024-04-11T16:26:00Z">
              <w:r w:rsidRPr="00660082">
                <w:t>FR1</w:t>
              </w:r>
            </w:ins>
          </w:p>
        </w:tc>
      </w:tr>
      <w:tr w:rsidR="00E25FF7" w:rsidRPr="00660082" w14:paraId="2011A31E" w14:textId="77777777" w:rsidTr="000817A0">
        <w:trPr>
          <w:ins w:id="879" w:author="Adan Toril" w:date="2024-04-11T16:26:00Z"/>
        </w:trPr>
        <w:tc>
          <w:tcPr>
            <w:tcW w:w="4535" w:type="dxa"/>
          </w:tcPr>
          <w:p w14:paraId="6E851028" w14:textId="77777777" w:rsidR="00E25FF7" w:rsidRPr="00660082" w:rsidRDefault="00E25FF7" w:rsidP="000817A0">
            <w:pPr>
              <w:pStyle w:val="TAL"/>
              <w:rPr>
                <w:ins w:id="880" w:author="Adan Toril" w:date="2024-04-11T16:26:00Z"/>
              </w:rPr>
            </w:pPr>
            <w:ins w:id="881" w:author="Adan Toril" w:date="2024-04-11T16:26:00Z">
              <w:r w:rsidRPr="00660082">
                <w:t xml:space="preserve">  msg1-FrequencyStart</w:t>
              </w:r>
            </w:ins>
          </w:p>
        </w:tc>
        <w:tc>
          <w:tcPr>
            <w:tcW w:w="2267" w:type="dxa"/>
          </w:tcPr>
          <w:p w14:paraId="01C9BF87" w14:textId="77777777" w:rsidR="00E25FF7" w:rsidRPr="00660082" w:rsidRDefault="00E25FF7" w:rsidP="000817A0">
            <w:pPr>
              <w:pStyle w:val="TAL"/>
              <w:rPr>
                <w:ins w:id="882" w:author="Adan Toril" w:date="2024-04-11T16:26:00Z"/>
              </w:rPr>
            </w:pPr>
            <w:ins w:id="883" w:author="Adan Toril" w:date="2024-04-11T16:26:00Z">
              <w:r w:rsidRPr="00660082">
                <w:t>0</w:t>
              </w:r>
            </w:ins>
          </w:p>
        </w:tc>
        <w:tc>
          <w:tcPr>
            <w:tcW w:w="1700" w:type="dxa"/>
          </w:tcPr>
          <w:p w14:paraId="33C54E39" w14:textId="77777777" w:rsidR="00E25FF7" w:rsidRPr="00660082" w:rsidRDefault="00E25FF7" w:rsidP="000817A0">
            <w:pPr>
              <w:pStyle w:val="TAL"/>
              <w:rPr>
                <w:ins w:id="884" w:author="Adan Toril" w:date="2024-04-11T16:26:00Z"/>
              </w:rPr>
            </w:pPr>
          </w:p>
        </w:tc>
        <w:tc>
          <w:tcPr>
            <w:tcW w:w="1245" w:type="dxa"/>
          </w:tcPr>
          <w:p w14:paraId="3356B2AF" w14:textId="77777777" w:rsidR="00E25FF7" w:rsidRPr="00660082" w:rsidRDefault="00E25FF7" w:rsidP="000817A0">
            <w:pPr>
              <w:pStyle w:val="TAL"/>
              <w:rPr>
                <w:ins w:id="885" w:author="Adan Toril" w:date="2024-04-11T16:26:00Z"/>
              </w:rPr>
            </w:pPr>
          </w:p>
        </w:tc>
      </w:tr>
      <w:tr w:rsidR="00E25FF7" w:rsidRPr="00660082" w14:paraId="78B86BF9" w14:textId="77777777" w:rsidTr="000817A0">
        <w:trPr>
          <w:ins w:id="886" w:author="Adan Toril" w:date="2024-04-11T16:26:00Z"/>
        </w:trPr>
        <w:tc>
          <w:tcPr>
            <w:tcW w:w="4535" w:type="dxa"/>
          </w:tcPr>
          <w:p w14:paraId="5FAB6A92" w14:textId="77777777" w:rsidR="00E25FF7" w:rsidRPr="00660082" w:rsidRDefault="00E25FF7" w:rsidP="000817A0">
            <w:pPr>
              <w:pStyle w:val="TAL"/>
              <w:rPr>
                <w:ins w:id="887" w:author="Adan Toril" w:date="2024-04-11T16:26:00Z"/>
              </w:rPr>
            </w:pPr>
            <w:ins w:id="888" w:author="Adan Toril" w:date="2024-04-11T16:26:00Z">
              <w:r w:rsidRPr="00660082">
                <w:t xml:space="preserve">  </w:t>
              </w:r>
              <w:proofErr w:type="spellStart"/>
              <w:r w:rsidRPr="00660082">
                <w:t>zeroCorrelationZoneConfig</w:t>
              </w:r>
              <w:proofErr w:type="spellEnd"/>
            </w:ins>
          </w:p>
        </w:tc>
        <w:tc>
          <w:tcPr>
            <w:tcW w:w="2267" w:type="dxa"/>
          </w:tcPr>
          <w:p w14:paraId="4E24577A" w14:textId="77777777" w:rsidR="00E25FF7" w:rsidRPr="00660082" w:rsidRDefault="00E25FF7" w:rsidP="000817A0">
            <w:pPr>
              <w:pStyle w:val="TAL"/>
              <w:rPr>
                <w:ins w:id="889" w:author="Adan Toril" w:date="2024-04-11T16:26:00Z"/>
              </w:rPr>
            </w:pPr>
            <w:ins w:id="890" w:author="Adan Toril" w:date="2024-04-11T16:26:00Z">
              <w:r w:rsidRPr="00660082">
                <w:t>15</w:t>
              </w:r>
            </w:ins>
          </w:p>
        </w:tc>
        <w:tc>
          <w:tcPr>
            <w:tcW w:w="1700" w:type="dxa"/>
          </w:tcPr>
          <w:p w14:paraId="633CC77F" w14:textId="77777777" w:rsidR="00E25FF7" w:rsidRPr="00660082" w:rsidRDefault="00E25FF7" w:rsidP="000817A0">
            <w:pPr>
              <w:pStyle w:val="TAL"/>
              <w:rPr>
                <w:ins w:id="891" w:author="Adan Toril" w:date="2024-04-11T16:26:00Z"/>
              </w:rPr>
            </w:pPr>
          </w:p>
        </w:tc>
        <w:tc>
          <w:tcPr>
            <w:tcW w:w="1245" w:type="dxa"/>
          </w:tcPr>
          <w:p w14:paraId="2DBE4DB9" w14:textId="77777777" w:rsidR="00E25FF7" w:rsidRPr="00660082" w:rsidRDefault="00E25FF7" w:rsidP="000817A0">
            <w:pPr>
              <w:pStyle w:val="TAL"/>
              <w:rPr>
                <w:ins w:id="892" w:author="Adan Toril" w:date="2024-04-11T16:26:00Z"/>
              </w:rPr>
            </w:pPr>
          </w:p>
        </w:tc>
      </w:tr>
      <w:tr w:rsidR="00E25FF7" w:rsidRPr="00660082" w14:paraId="5ED73090" w14:textId="77777777" w:rsidTr="000817A0">
        <w:trPr>
          <w:ins w:id="893" w:author="Adan Toril" w:date="2024-04-11T16:26:00Z"/>
        </w:trPr>
        <w:tc>
          <w:tcPr>
            <w:tcW w:w="4535" w:type="dxa"/>
          </w:tcPr>
          <w:p w14:paraId="56133162" w14:textId="77777777" w:rsidR="00E25FF7" w:rsidRPr="00660082" w:rsidRDefault="00E25FF7" w:rsidP="000817A0">
            <w:pPr>
              <w:pStyle w:val="TAL"/>
              <w:rPr>
                <w:ins w:id="894" w:author="Adan Toril" w:date="2024-04-11T16:26:00Z"/>
              </w:rPr>
            </w:pPr>
            <w:ins w:id="895" w:author="Adan Toril" w:date="2024-04-11T16:26:00Z">
              <w:r w:rsidRPr="00660082">
                <w:t xml:space="preserve">  </w:t>
              </w:r>
              <w:proofErr w:type="spellStart"/>
              <w:r w:rsidRPr="00660082">
                <w:t>preambleReceivedTargetPower</w:t>
              </w:r>
              <w:proofErr w:type="spellEnd"/>
            </w:ins>
          </w:p>
        </w:tc>
        <w:tc>
          <w:tcPr>
            <w:tcW w:w="2267" w:type="dxa"/>
          </w:tcPr>
          <w:p w14:paraId="395A553E" w14:textId="77777777" w:rsidR="00E25FF7" w:rsidRPr="00660082" w:rsidRDefault="00E25FF7" w:rsidP="000817A0">
            <w:pPr>
              <w:pStyle w:val="TAL"/>
              <w:rPr>
                <w:ins w:id="896" w:author="Adan Toril" w:date="2024-04-11T16:26:00Z"/>
              </w:rPr>
            </w:pPr>
            <w:ins w:id="897" w:author="Adan Toril" w:date="2024-04-11T16:26:00Z">
              <w:r w:rsidRPr="00660082">
                <w:t>-92</w:t>
              </w:r>
            </w:ins>
          </w:p>
        </w:tc>
        <w:tc>
          <w:tcPr>
            <w:tcW w:w="1700" w:type="dxa"/>
          </w:tcPr>
          <w:p w14:paraId="598500CA" w14:textId="77777777" w:rsidR="00E25FF7" w:rsidRPr="00660082" w:rsidRDefault="00E25FF7" w:rsidP="000817A0">
            <w:pPr>
              <w:pStyle w:val="TAL"/>
              <w:rPr>
                <w:ins w:id="898" w:author="Adan Toril" w:date="2024-04-11T16:26:00Z"/>
              </w:rPr>
            </w:pPr>
          </w:p>
        </w:tc>
        <w:tc>
          <w:tcPr>
            <w:tcW w:w="1245" w:type="dxa"/>
          </w:tcPr>
          <w:p w14:paraId="5E7C3A58" w14:textId="77777777" w:rsidR="00E25FF7" w:rsidRPr="00660082" w:rsidRDefault="00E25FF7" w:rsidP="000817A0">
            <w:pPr>
              <w:pStyle w:val="TAL"/>
              <w:rPr>
                <w:ins w:id="899" w:author="Adan Toril" w:date="2024-04-11T16:26:00Z"/>
              </w:rPr>
            </w:pPr>
            <w:ins w:id="900" w:author="Adan Toril" w:date="2024-04-11T16:26:00Z">
              <w:r w:rsidRPr="00660082">
                <w:t>Test point 1</w:t>
              </w:r>
            </w:ins>
          </w:p>
        </w:tc>
      </w:tr>
      <w:tr w:rsidR="00E25FF7" w:rsidRPr="00660082" w14:paraId="70FCE903" w14:textId="77777777" w:rsidTr="000817A0">
        <w:trPr>
          <w:ins w:id="901" w:author="Adan Toril" w:date="2024-04-11T16:26:00Z"/>
        </w:trPr>
        <w:tc>
          <w:tcPr>
            <w:tcW w:w="4535" w:type="dxa"/>
          </w:tcPr>
          <w:p w14:paraId="006EE20D" w14:textId="77777777" w:rsidR="00E25FF7" w:rsidRPr="00660082" w:rsidRDefault="00E25FF7" w:rsidP="000817A0">
            <w:pPr>
              <w:pStyle w:val="TAL"/>
              <w:rPr>
                <w:ins w:id="902" w:author="Adan Toril" w:date="2024-04-11T16:26:00Z"/>
              </w:rPr>
            </w:pPr>
          </w:p>
        </w:tc>
        <w:tc>
          <w:tcPr>
            <w:tcW w:w="2267" w:type="dxa"/>
          </w:tcPr>
          <w:p w14:paraId="38E2C91E" w14:textId="77777777" w:rsidR="00E25FF7" w:rsidRPr="00660082" w:rsidRDefault="00E25FF7" w:rsidP="000817A0">
            <w:pPr>
              <w:pStyle w:val="TAL"/>
              <w:rPr>
                <w:ins w:id="903" w:author="Adan Toril" w:date="2024-04-11T16:26:00Z"/>
              </w:rPr>
            </w:pPr>
            <w:ins w:id="904" w:author="Adan Toril" w:date="2024-04-11T16:26:00Z">
              <w:r w:rsidRPr="00660082">
                <w:t>-74</w:t>
              </w:r>
            </w:ins>
          </w:p>
        </w:tc>
        <w:tc>
          <w:tcPr>
            <w:tcW w:w="1700" w:type="dxa"/>
          </w:tcPr>
          <w:p w14:paraId="6F4A46CF" w14:textId="77777777" w:rsidR="00E25FF7" w:rsidRPr="00660082" w:rsidRDefault="00E25FF7" w:rsidP="000817A0">
            <w:pPr>
              <w:pStyle w:val="TAL"/>
              <w:rPr>
                <w:ins w:id="905" w:author="Adan Toril" w:date="2024-04-11T16:26:00Z"/>
              </w:rPr>
            </w:pPr>
          </w:p>
        </w:tc>
        <w:tc>
          <w:tcPr>
            <w:tcW w:w="1245" w:type="dxa"/>
          </w:tcPr>
          <w:p w14:paraId="0F8B605F" w14:textId="77777777" w:rsidR="00E25FF7" w:rsidRPr="00660082" w:rsidRDefault="00E25FF7" w:rsidP="000817A0">
            <w:pPr>
              <w:pStyle w:val="TAL"/>
              <w:rPr>
                <w:ins w:id="906" w:author="Adan Toril" w:date="2024-04-11T16:26:00Z"/>
              </w:rPr>
            </w:pPr>
            <w:ins w:id="907" w:author="Adan Toril" w:date="2024-04-11T16:26:00Z">
              <w:r w:rsidRPr="00660082">
                <w:t>Test point 2</w:t>
              </w:r>
            </w:ins>
          </w:p>
        </w:tc>
      </w:tr>
      <w:tr w:rsidR="00E25FF7" w:rsidRPr="00660082" w14:paraId="308798FB" w14:textId="77777777" w:rsidTr="000817A0">
        <w:trPr>
          <w:ins w:id="908" w:author="Adan Toril" w:date="2024-04-11T16:26:00Z"/>
        </w:trPr>
        <w:tc>
          <w:tcPr>
            <w:tcW w:w="4535" w:type="dxa"/>
          </w:tcPr>
          <w:p w14:paraId="31840363" w14:textId="77777777" w:rsidR="00E25FF7" w:rsidRPr="00660082" w:rsidRDefault="00E25FF7" w:rsidP="000817A0">
            <w:pPr>
              <w:pStyle w:val="TAL"/>
              <w:rPr>
                <w:ins w:id="909" w:author="Adan Toril" w:date="2024-04-11T16:26:00Z"/>
              </w:rPr>
            </w:pPr>
            <w:ins w:id="910" w:author="Adan Toril" w:date="2024-04-11T16:26:00Z">
              <w:r w:rsidRPr="00660082">
                <w:t xml:space="preserve">  </w:t>
              </w:r>
              <w:proofErr w:type="spellStart"/>
              <w:r w:rsidRPr="00660082">
                <w:t>preambleTransMax</w:t>
              </w:r>
              <w:proofErr w:type="spellEnd"/>
            </w:ins>
          </w:p>
        </w:tc>
        <w:tc>
          <w:tcPr>
            <w:tcW w:w="2267" w:type="dxa"/>
          </w:tcPr>
          <w:p w14:paraId="3082CB00" w14:textId="77777777" w:rsidR="00E25FF7" w:rsidRPr="00660082" w:rsidRDefault="00E25FF7" w:rsidP="000817A0">
            <w:pPr>
              <w:pStyle w:val="TAL"/>
              <w:rPr>
                <w:ins w:id="911" w:author="Adan Toril" w:date="2024-04-11T16:26:00Z"/>
              </w:rPr>
            </w:pPr>
            <w:ins w:id="912" w:author="Adan Toril" w:date="2024-04-11T16:26:00Z">
              <w:r w:rsidRPr="00660082">
                <w:t>n7</w:t>
              </w:r>
            </w:ins>
          </w:p>
        </w:tc>
        <w:tc>
          <w:tcPr>
            <w:tcW w:w="1700" w:type="dxa"/>
          </w:tcPr>
          <w:p w14:paraId="24B29744" w14:textId="77777777" w:rsidR="00E25FF7" w:rsidRPr="00660082" w:rsidRDefault="00E25FF7" w:rsidP="000817A0">
            <w:pPr>
              <w:pStyle w:val="TAL"/>
              <w:rPr>
                <w:ins w:id="913" w:author="Adan Toril" w:date="2024-04-11T16:26:00Z"/>
              </w:rPr>
            </w:pPr>
          </w:p>
        </w:tc>
        <w:tc>
          <w:tcPr>
            <w:tcW w:w="1245" w:type="dxa"/>
          </w:tcPr>
          <w:p w14:paraId="7261E47E" w14:textId="77777777" w:rsidR="00E25FF7" w:rsidRPr="00660082" w:rsidRDefault="00E25FF7" w:rsidP="000817A0">
            <w:pPr>
              <w:pStyle w:val="TAL"/>
              <w:rPr>
                <w:ins w:id="914" w:author="Adan Toril" w:date="2024-04-11T16:26:00Z"/>
              </w:rPr>
            </w:pPr>
          </w:p>
        </w:tc>
      </w:tr>
      <w:tr w:rsidR="00E25FF7" w:rsidRPr="00660082" w14:paraId="2BF7E0A9" w14:textId="77777777" w:rsidTr="000817A0">
        <w:trPr>
          <w:ins w:id="915" w:author="Adan Toril" w:date="2024-04-11T16:26:00Z"/>
        </w:trPr>
        <w:tc>
          <w:tcPr>
            <w:tcW w:w="4535" w:type="dxa"/>
          </w:tcPr>
          <w:p w14:paraId="5D049B8A" w14:textId="77777777" w:rsidR="00E25FF7" w:rsidRPr="00660082" w:rsidRDefault="00E25FF7" w:rsidP="000817A0">
            <w:pPr>
              <w:pStyle w:val="TAL"/>
              <w:rPr>
                <w:ins w:id="916" w:author="Adan Toril" w:date="2024-04-11T16:26:00Z"/>
              </w:rPr>
            </w:pPr>
            <w:ins w:id="917" w:author="Adan Toril" w:date="2024-04-11T16:26:00Z">
              <w:r w:rsidRPr="00660082">
                <w:t xml:space="preserve">  </w:t>
              </w:r>
              <w:proofErr w:type="spellStart"/>
              <w:r w:rsidRPr="00660082">
                <w:t>powerRampingStep</w:t>
              </w:r>
              <w:proofErr w:type="spellEnd"/>
            </w:ins>
          </w:p>
        </w:tc>
        <w:tc>
          <w:tcPr>
            <w:tcW w:w="2267" w:type="dxa"/>
          </w:tcPr>
          <w:p w14:paraId="14CFEC7B" w14:textId="77777777" w:rsidR="00E25FF7" w:rsidRPr="00660082" w:rsidRDefault="00E25FF7" w:rsidP="000817A0">
            <w:pPr>
              <w:pStyle w:val="TAL"/>
              <w:rPr>
                <w:ins w:id="918" w:author="Adan Toril" w:date="2024-04-11T16:26:00Z"/>
              </w:rPr>
            </w:pPr>
            <w:ins w:id="919" w:author="Adan Toril" w:date="2024-04-11T16:26:00Z">
              <w:r w:rsidRPr="00660082">
                <w:t>dB0</w:t>
              </w:r>
            </w:ins>
          </w:p>
        </w:tc>
        <w:tc>
          <w:tcPr>
            <w:tcW w:w="1700" w:type="dxa"/>
          </w:tcPr>
          <w:p w14:paraId="07AFDB04" w14:textId="77777777" w:rsidR="00E25FF7" w:rsidRPr="00660082" w:rsidRDefault="00E25FF7" w:rsidP="000817A0">
            <w:pPr>
              <w:pStyle w:val="TAL"/>
              <w:rPr>
                <w:ins w:id="920" w:author="Adan Toril" w:date="2024-04-11T16:26:00Z"/>
              </w:rPr>
            </w:pPr>
          </w:p>
        </w:tc>
        <w:tc>
          <w:tcPr>
            <w:tcW w:w="1245" w:type="dxa"/>
          </w:tcPr>
          <w:p w14:paraId="0071E201" w14:textId="77777777" w:rsidR="00E25FF7" w:rsidRPr="00660082" w:rsidRDefault="00E25FF7" w:rsidP="000817A0">
            <w:pPr>
              <w:pStyle w:val="TAL"/>
              <w:rPr>
                <w:ins w:id="921" w:author="Adan Toril" w:date="2024-04-11T16:26:00Z"/>
              </w:rPr>
            </w:pPr>
          </w:p>
        </w:tc>
      </w:tr>
      <w:tr w:rsidR="00E25FF7" w:rsidRPr="00660082" w14:paraId="073EFB13" w14:textId="77777777" w:rsidTr="000817A0">
        <w:trPr>
          <w:ins w:id="922" w:author="Adan Toril" w:date="2024-04-11T16:26:00Z"/>
        </w:trPr>
        <w:tc>
          <w:tcPr>
            <w:tcW w:w="4535" w:type="dxa"/>
          </w:tcPr>
          <w:p w14:paraId="5F7271E2" w14:textId="77777777" w:rsidR="00E25FF7" w:rsidRPr="00660082" w:rsidRDefault="00E25FF7" w:rsidP="000817A0">
            <w:pPr>
              <w:pStyle w:val="TAL"/>
              <w:rPr>
                <w:ins w:id="923" w:author="Adan Toril" w:date="2024-04-11T16:26:00Z"/>
              </w:rPr>
            </w:pPr>
            <w:ins w:id="924" w:author="Adan Toril" w:date="2024-04-11T16:26:00Z">
              <w:r w:rsidRPr="00660082">
                <w:t xml:space="preserve">  </w:t>
              </w:r>
              <w:proofErr w:type="spellStart"/>
              <w:r w:rsidRPr="00660082">
                <w:t>ra-ResponseWindow</w:t>
              </w:r>
              <w:proofErr w:type="spellEnd"/>
            </w:ins>
          </w:p>
        </w:tc>
        <w:tc>
          <w:tcPr>
            <w:tcW w:w="2267" w:type="dxa"/>
          </w:tcPr>
          <w:p w14:paraId="4487E32D" w14:textId="77777777" w:rsidR="00E25FF7" w:rsidRPr="00660082" w:rsidRDefault="00E25FF7" w:rsidP="000817A0">
            <w:pPr>
              <w:pStyle w:val="TAL"/>
              <w:rPr>
                <w:ins w:id="925" w:author="Adan Toril" w:date="2024-04-11T16:26:00Z"/>
              </w:rPr>
            </w:pPr>
            <w:ins w:id="926" w:author="Adan Toril" w:date="2024-04-11T16:26:00Z">
              <w:r w:rsidRPr="00660082">
                <w:t>sl20</w:t>
              </w:r>
            </w:ins>
          </w:p>
        </w:tc>
        <w:tc>
          <w:tcPr>
            <w:tcW w:w="1700" w:type="dxa"/>
          </w:tcPr>
          <w:p w14:paraId="2C22FF14" w14:textId="77777777" w:rsidR="00E25FF7" w:rsidRPr="00660082" w:rsidRDefault="00E25FF7" w:rsidP="000817A0">
            <w:pPr>
              <w:pStyle w:val="TAL"/>
              <w:rPr>
                <w:ins w:id="927" w:author="Adan Toril" w:date="2024-04-11T16:26:00Z"/>
              </w:rPr>
            </w:pPr>
          </w:p>
        </w:tc>
        <w:tc>
          <w:tcPr>
            <w:tcW w:w="1245" w:type="dxa"/>
          </w:tcPr>
          <w:p w14:paraId="55A071EA" w14:textId="77777777" w:rsidR="00E25FF7" w:rsidRPr="00660082" w:rsidRDefault="00E25FF7" w:rsidP="000817A0">
            <w:pPr>
              <w:pStyle w:val="TAL"/>
              <w:rPr>
                <w:ins w:id="928" w:author="Adan Toril" w:date="2024-04-11T16:26:00Z"/>
              </w:rPr>
            </w:pPr>
          </w:p>
        </w:tc>
      </w:tr>
      <w:tr w:rsidR="00E25FF7" w:rsidRPr="00660082" w14:paraId="085601E1" w14:textId="77777777" w:rsidTr="000817A0">
        <w:trPr>
          <w:ins w:id="929" w:author="Adan Toril" w:date="2024-04-11T16:26:00Z"/>
        </w:trPr>
        <w:tc>
          <w:tcPr>
            <w:tcW w:w="4535" w:type="dxa"/>
          </w:tcPr>
          <w:p w14:paraId="1632ABF2" w14:textId="77777777" w:rsidR="00E25FF7" w:rsidRPr="00660082" w:rsidRDefault="00E25FF7" w:rsidP="000817A0">
            <w:pPr>
              <w:pStyle w:val="TAL"/>
              <w:rPr>
                <w:ins w:id="930" w:author="Adan Toril" w:date="2024-04-11T16:26:00Z"/>
              </w:rPr>
            </w:pPr>
            <w:ins w:id="931" w:author="Adan Toril" w:date="2024-04-11T16:26:00Z">
              <w:r w:rsidRPr="00660082">
                <w:t>}</w:t>
              </w:r>
            </w:ins>
          </w:p>
        </w:tc>
        <w:tc>
          <w:tcPr>
            <w:tcW w:w="2267" w:type="dxa"/>
          </w:tcPr>
          <w:p w14:paraId="30FB248D" w14:textId="77777777" w:rsidR="00E25FF7" w:rsidRPr="00660082" w:rsidRDefault="00E25FF7" w:rsidP="000817A0">
            <w:pPr>
              <w:pStyle w:val="TAL"/>
              <w:rPr>
                <w:ins w:id="932" w:author="Adan Toril" w:date="2024-04-11T16:26:00Z"/>
              </w:rPr>
            </w:pPr>
          </w:p>
        </w:tc>
        <w:tc>
          <w:tcPr>
            <w:tcW w:w="1700" w:type="dxa"/>
          </w:tcPr>
          <w:p w14:paraId="2DB6138F" w14:textId="77777777" w:rsidR="00E25FF7" w:rsidRPr="00660082" w:rsidRDefault="00E25FF7" w:rsidP="000817A0">
            <w:pPr>
              <w:pStyle w:val="TAL"/>
              <w:rPr>
                <w:ins w:id="933" w:author="Adan Toril" w:date="2024-04-11T16:26:00Z"/>
              </w:rPr>
            </w:pPr>
          </w:p>
        </w:tc>
        <w:tc>
          <w:tcPr>
            <w:tcW w:w="1245" w:type="dxa"/>
          </w:tcPr>
          <w:p w14:paraId="3D1922BA" w14:textId="77777777" w:rsidR="00E25FF7" w:rsidRPr="00660082" w:rsidRDefault="00E25FF7" w:rsidP="000817A0">
            <w:pPr>
              <w:pStyle w:val="TAL"/>
              <w:rPr>
                <w:ins w:id="934" w:author="Adan Toril" w:date="2024-04-11T16:26:00Z"/>
              </w:rPr>
            </w:pPr>
          </w:p>
        </w:tc>
      </w:tr>
    </w:tbl>
    <w:p w14:paraId="6692D314" w14:textId="77777777" w:rsidR="00E25FF7" w:rsidRPr="00660082" w:rsidRDefault="00E25FF7" w:rsidP="00E25FF7">
      <w:pPr>
        <w:rPr>
          <w:ins w:id="935" w:author="Adan Toril" w:date="2024-04-11T16:26:00Z"/>
        </w:rPr>
      </w:pPr>
    </w:p>
    <w:p w14:paraId="29B884E7" w14:textId="77777777" w:rsidR="00E25FF7" w:rsidRPr="00660082" w:rsidRDefault="00E25FF7" w:rsidP="00E25FF7">
      <w:pPr>
        <w:pStyle w:val="TH"/>
        <w:rPr>
          <w:ins w:id="936" w:author="Adan Toril" w:date="2024-04-11T16:26:00Z"/>
        </w:rPr>
      </w:pPr>
      <w:ins w:id="937" w:author="Adan Toril" w:date="2024-04-11T16:26:00Z">
        <w:r w:rsidRPr="00660082">
          <w:rPr>
            <w:lang w:eastAsia="zh-CN"/>
          </w:rPr>
          <w:lastRenderedPageBreak/>
          <w:t>Table 6.4.2.1.4.3-</w:t>
        </w:r>
        <w:r w:rsidRPr="00660082">
          <w:t>3: PUSCH-</w:t>
        </w:r>
        <w:proofErr w:type="spellStart"/>
        <w:r w:rsidRPr="00660082">
          <w:t>TimeDomainResourceAllocationList</w:t>
        </w:r>
        <w:proofErr w:type="spellEnd"/>
        <w:r w:rsidRPr="00660082">
          <w:rPr>
            <w:iCs/>
          </w:rPr>
          <w:t>: PRACH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5FF7" w:rsidRPr="00660082" w14:paraId="7B048A12" w14:textId="77777777" w:rsidTr="000817A0">
        <w:trPr>
          <w:ins w:id="938" w:author="Adan Toril" w:date="2024-04-11T16:26:00Z"/>
        </w:trPr>
        <w:tc>
          <w:tcPr>
            <w:tcW w:w="9747" w:type="dxa"/>
            <w:gridSpan w:val="4"/>
          </w:tcPr>
          <w:p w14:paraId="26CF5535" w14:textId="4B7C8CB8" w:rsidR="00E25FF7" w:rsidRPr="00660082" w:rsidRDefault="00E25FF7" w:rsidP="000817A0">
            <w:pPr>
              <w:pStyle w:val="TAL"/>
              <w:rPr>
                <w:ins w:id="939" w:author="Adan Toril" w:date="2024-04-11T16:26:00Z"/>
              </w:rPr>
            </w:pPr>
            <w:ins w:id="940" w:author="Adan Toril" w:date="2024-04-11T16:26:00Z">
              <w:r w:rsidRPr="00660082">
                <w:t>Derivation Path: TS 38.508-</w:t>
              </w:r>
            </w:ins>
            <w:ins w:id="941" w:author="Adan Toril" w:date="2024-04-11T17:05:00Z">
              <w:r w:rsidR="00F2427A">
                <w:t>1 [</w:t>
              </w:r>
            </w:ins>
            <w:ins w:id="942" w:author="Adan Toril" w:date="2024-04-11T16:54:00Z">
              <w:r w:rsidR="0090668A">
                <w:t>12</w:t>
              </w:r>
            </w:ins>
            <w:ins w:id="943" w:author="Adan Toril" w:date="2024-04-11T16:26:00Z">
              <w:r w:rsidRPr="00660082">
                <w:t>], Table 4.6.3-122</w:t>
              </w:r>
            </w:ins>
          </w:p>
        </w:tc>
      </w:tr>
      <w:tr w:rsidR="00E25FF7" w:rsidRPr="00660082" w14:paraId="484CA998" w14:textId="77777777" w:rsidTr="000817A0">
        <w:trPr>
          <w:ins w:id="944" w:author="Adan Toril" w:date="2024-04-11T16:26:00Z"/>
        </w:trPr>
        <w:tc>
          <w:tcPr>
            <w:tcW w:w="4535" w:type="dxa"/>
          </w:tcPr>
          <w:p w14:paraId="7831E11A" w14:textId="77777777" w:rsidR="00E25FF7" w:rsidRPr="00660082" w:rsidRDefault="00E25FF7" w:rsidP="000817A0">
            <w:pPr>
              <w:pStyle w:val="TAH"/>
              <w:rPr>
                <w:ins w:id="945" w:author="Adan Toril" w:date="2024-04-11T16:26:00Z"/>
              </w:rPr>
            </w:pPr>
            <w:ins w:id="946" w:author="Adan Toril" w:date="2024-04-11T16:26:00Z">
              <w:r w:rsidRPr="00660082">
                <w:t>Information Element</w:t>
              </w:r>
            </w:ins>
          </w:p>
        </w:tc>
        <w:tc>
          <w:tcPr>
            <w:tcW w:w="2267" w:type="dxa"/>
          </w:tcPr>
          <w:p w14:paraId="2C95995C" w14:textId="77777777" w:rsidR="00E25FF7" w:rsidRPr="00660082" w:rsidRDefault="00E25FF7" w:rsidP="000817A0">
            <w:pPr>
              <w:pStyle w:val="TAH"/>
              <w:rPr>
                <w:ins w:id="947" w:author="Adan Toril" w:date="2024-04-11T16:26:00Z"/>
              </w:rPr>
            </w:pPr>
            <w:ins w:id="948" w:author="Adan Toril" w:date="2024-04-11T16:26:00Z">
              <w:r w:rsidRPr="00660082">
                <w:t>Value/remark</w:t>
              </w:r>
            </w:ins>
          </w:p>
        </w:tc>
        <w:tc>
          <w:tcPr>
            <w:tcW w:w="1700" w:type="dxa"/>
          </w:tcPr>
          <w:p w14:paraId="02291C18" w14:textId="77777777" w:rsidR="00E25FF7" w:rsidRPr="00660082" w:rsidRDefault="00E25FF7" w:rsidP="000817A0">
            <w:pPr>
              <w:pStyle w:val="TAH"/>
              <w:rPr>
                <w:ins w:id="949" w:author="Adan Toril" w:date="2024-04-11T16:26:00Z"/>
              </w:rPr>
            </w:pPr>
            <w:ins w:id="950" w:author="Adan Toril" w:date="2024-04-11T16:26:00Z">
              <w:r w:rsidRPr="00660082">
                <w:t>Comment</w:t>
              </w:r>
            </w:ins>
          </w:p>
        </w:tc>
        <w:tc>
          <w:tcPr>
            <w:tcW w:w="1245" w:type="dxa"/>
          </w:tcPr>
          <w:p w14:paraId="7E2764A2" w14:textId="77777777" w:rsidR="00E25FF7" w:rsidRPr="00660082" w:rsidRDefault="00E25FF7" w:rsidP="000817A0">
            <w:pPr>
              <w:pStyle w:val="TAH"/>
              <w:rPr>
                <w:ins w:id="951" w:author="Adan Toril" w:date="2024-04-11T16:26:00Z"/>
              </w:rPr>
            </w:pPr>
            <w:ins w:id="952" w:author="Adan Toril" w:date="2024-04-11T16:26:00Z">
              <w:r w:rsidRPr="00660082">
                <w:t>Condition</w:t>
              </w:r>
            </w:ins>
          </w:p>
        </w:tc>
      </w:tr>
      <w:tr w:rsidR="00E25FF7" w:rsidRPr="00660082" w14:paraId="500AC319" w14:textId="77777777" w:rsidTr="000817A0">
        <w:trPr>
          <w:ins w:id="953" w:author="Adan Toril" w:date="2024-04-11T16:26:00Z"/>
        </w:trPr>
        <w:tc>
          <w:tcPr>
            <w:tcW w:w="4535" w:type="dxa"/>
          </w:tcPr>
          <w:p w14:paraId="4012F7AC" w14:textId="77777777" w:rsidR="00E25FF7" w:rsidRPr="00660082" w:rsidRDefault="00E25FF7" w:rsidP="000817A0">
            <w:pPr>
              <w:pStyle w:val="TAL"/>
              <w:rPr>
                <w:ins w:id="954" w:author="Adan Toril" w:date="2024-04-11T16:26:00Z"/>
              </w:rPr>
            </w:pPr>
            <w:ins w:id="955" w:author="Adan Toril" w:date="2024-04-11T16:26:00Z">
              <w:r w:rsidRPr="00660082">
                <w:t>PUSCH-</w:t>
              </w:r>
              <w:proofErr w:type="spellStart"/>
              <w:r w:rsidRPr="00660082">
                <w:t>TimeDomainResourceAllocationList</w:t>
              </w:r>
              <w:proofErr w:type="spellEnd"/>
              <w:r w:rsidRPr="00660082">
                <w:t xml:space="preserve"> ::= </w:t>
              </w:r>
              <w:r w:rsidRPr="00660082">
                <w:rPr>
                  <w:snapToGrid w:val="0"/>
                </w:rPr>
                <w:t xml:space="preserve">SEQUENCE (SIZE(1..maxNrofUL-Allocations)) OF </w:t>
              </w:r>
              <w:r w:rsidRPr="00660082">
                <w:t>PUSCH-</w:t>
              </w:r>
              <w:proofErr w:type="spellStart"/>
              <w:r w:rsidRPr="00660082">
                <w:t>TimeDomainResourceAllocation</w:t>
              </w:r>
              <w:proofErr w:type="spellEnd"/>
              <w:r w:rsidRPr="00660082">
                <w:rPr>
                  <w:snapToGrid w:val="0"/>
                </w:rPr>
                <w:t xml:space="preserve"> {</w:t>
              </w:r>
            </w:ins>
          </w:p>
        </w:tc>
        <w:tc>
          <w:tcPr>
            <w:tcW w:w="2267" w:type="dxa"/>
          </w:tcPr>
          <w:p w14:paraId="32B457F4" w14:textId="77777777" w:rsidR="00E25FF7" w:rsidRPr="00660082" w:rsidRDefault="00E25FF7" w:rsidP="000817A0">
            <w:pPr>
              <w:pStyle w:val="TAL"/>
              <w:rPr>
                <w:ins w:id="956" w:author="Adan Toril" w:date="2024-04-11T16:26:00Z"/>
              </w:rPr>
            </w:pPr>
            <w:ins w:id="957" w:author="Adan Toril" w:date="2024-04-11T16:26:00Z">
              <w:r w:rsidRPr="00660082">
                <w:t>2 entries</w:t>
              </w:r>
            </w:ins>
          </w:p>
        </w:tc>
        <w:tc>
          <w:tcPr>
            <w:tcW w:w="1700" w:type="dxa"/>
          </w:tcPr>
          <w:p w14:paraId="4B9EF6A5" w14:textId="77777777" w:rsidR="00E25FF7" w:rsidRPr="00660082" w:rsidRDefault="00E25FF7" w:rsidP="000817A0">
            <w:pPr>
              <w:pStyle w:val="TAL"/>
              <w:rPr>
                <w:ins w:id="958" w:author="Adan Toril" w:date="2024-04-11T16:26:00Z"/>
              </w:rPr>
            </w:pPr>
          </w:p>
        </w:tc>
        <w:tc>
          <w:tcPr>
            <w:tcW w:w="1245" w:type="dxa"/>
          </w:tcPr>
          <w:p w14:paraId="2C68EAF7" w14:textId="77777777" w:rsidR="00E25FF7" w:rsidRPr="00660082" w:rsidRDefault="00E25FF7" w:rsidP="000817A0">
            <w:pPr>
              <w:pStyle w:val="TAL"/>
              <w:rPr>
                <w:ins w:id="959" w:author="Adan Toril" w:date="2024-04-11T16:26:00Z"/>
              </w:rPr>
            </w:pPr>
          </w:p>
        </w:tc>
      </w:tr>
      <w:tr w:rsidR="00E25FF7" w:rsidRPr="00660082" w14:paraId="1E9642F6" w14:textId="77777777" w:rsidTr="000817A0">
        <w:trPr>
          <w:ins w:id="960" w:author="Adan Toril" w:date="2024-04-11T16:26:00Z"/>
        </w:trPr>
        <w:tc>
          <w:tcPr>
            <w:tcW w:w="4535" w:type="dxa"/>
          </w:tcPr>
          <w:p w14:paraId="47EB66DB" w14:textId="77777777" w:rsidR="00E25FF7" w:rsidRPr="00660082" w:rsidRDefault="00E25FF7" w:rsidP="000817A0">
            <w:pPr>
              <w:pStyle w:val="TAL"/>
              <w:rPr>
                <w:ins w:id="961" w:author="Adan Toril" w:date="2024-04-11T16:26:00Z"/>
              </w:rPr>
            </w:pPr>
            <w:ins w:id="962" w:author="Adan Toril" w:date="2024-04-11T16:26:00Z">
              <w:r w:rsidRPr="00660082">
                <w:t xml:space="preserve">  PUSCH-</w:t>
              </w:r>
              <w:proofErr w:type="spellStart"/>
              <w:r w:rsidRPr="00660082">
                <w:t>TimeDomainResourceAllocation</w:t>
              </w:r>
              <w:proofErr w:type="spellEnd"/>
              <w:r w:rsidRPr="00660082">
                <w:t xml:space="preserve">[2] </w:t>
              </w:r>
              <w:r w:rsidRPr="00660082">
                <w:rPr>
                  <w:snapToGrid w:val="0"/>
                </w:rPr>
                <w:t xml:space="preserve">SEQUENCE </w:t>
              </w:r>
              <w:r w:rsidRPr="00660082">
                <w:t>{</w:t>
              </w:r>
            </w:ins>
          </w:p>
        </w:tc>
        <w:tc>
          <w:tcPr>
            <w:tcW w:w="2267" w:type="dxa"/>
          </w:tcPr>
          <w:p w14:paraId="2CD5B20E" w14:textId="77777777" w:rsidR="00E25FF7" w:rsidRPr="00660082" w:rsidDel="00B52773" w:rsidRDefault="00E25FF7" w:rsidP="000817A0">
            <w:pPr>
              <w:pStyle w:val="TAL"/>
              <w:rPr>
                <w:ins w:id="963" w:author="Adan Toril" w:date="2024-04-11T16:26:00Z"/>
              </w:rPr>
            </w:pPr>
          </w:p>
        </w:tc>
        <w:tc>
          <w:tcPr>
            <w:tcW w:w="1700" w:type="dxa"/>
          </w:tcPr>
          <w:p w14:paraId="1D1C9C67" w14:textId="77777777" w:rsidR="00E25FF7" w:rsidRPr="00660082" w:rsidRDefault="00E25FF7" w:rsidP="000817A0">
            <w:pPr>
              <w:pStyle w:val="TAL"/>
              <w:rPr>
                <w:ins w:id="964" w:author="Adan Toril" w:date="2024-04-11T16:26:00Z"/>
              </w:rPr>
            </w:pPr>
            <w:ins w:id="965" w:author="Adan Toril" w:date="2024-04-11T16:26:00Z">
              <w:r w:rsidRPr="00660082">
                <w:t>entry 2</w:t>
              </w:r>
            </w:ins>
          </w:p>
          <w:p w14:paraId="6DA8E2AC" w14:textId="60DC2685" w:rsidR="00E25FF7" w:rsidRPr="00660082" w:rsidRDefault="00E25FF7" w:rsidP="000817A0">
            <w:pPr>
              <w:pStyle w:val="TAL"/>
              <w:rPr>
                <w:ins w:id="966" w:author="Adan Toril" w:date="2024-04-11T16:26:00Z"/>
              </w:rPr>
            </w:pPr>
            <w:ins w:id="967" w:author="Adan Toril" w:date="2024-04-11T16:26:00Z">
              <w:r w:rsidRPr="00660082">
                <w:t>addressed by Msg3 PUSCH time resource allocation field of the Random Access Response acc. to TS 38.213 [</w:t>
              </w:r>
            </w:ins>
            <w:ins w:id="968" w:author="Adan Toril" w:date="2024-04-11T17:04:00Z">
              <w:r w:rsidR="0069685F">
                <w:t>7</w:t>
              </w:r>
            </w:ins>
            <w:ins w:id="969" w:author="Adan Toril" w:date="2024-04-11T16:26:00Z">
              <w:r w:rsidRPr="00660082">
                <w:t>] Table 8.2-1.</w:t>
              </w:r>
            </w:ins>
          </w:p>
        </w:tc>
        <w:tc>
          <w:tcPr>
            <w:tcW w:w="1245" w:type="dxa"/>
          </w:tcPr>
          <w:p w14:paraId="030CD6BA" w14:textId="77777777" w:rsidR="00E25FF7" w:rsidRPr="00660082" w:rsidRDefault="00E25FF7" w:rsidP="000817A0">
            <w:pPr>
              <w:pStyle w:val="TAL"/>
              <w:rPr>
                <w:ins w:id="970" w:author="Adan Toril" w:date="2024-04-11T16:26:00Z"/>
              </w:rPr>
            </w:pPr>
          </w:p>
        </w:tc>
      </w:tr>
      <w:tr w:rsidR="00E25FF7" w:rsidRPr="00660082" w14:paraId="053BDBAA" w14:textId="77777777" w:rsidTr="000817A0">
        <w:trPr>
          <w:ins w:id="971" w:author="Adan Toril" w:date="2024-04-11T16:26:00Z"/>
        </w:trPr>
        <w:tc>
          <w:tcPr>
            <w:tcW w:w="4535" w:type="dxa"/>
            <w:tcBorders>
              <w:top w:val="single" w:sz="4" w:space="0" w:color="auto"/>
              <w:left w:val="single" w:sz="4" w:space="0" w:color="auto"/>
              <w:bottom w:val="nil"/>
              <w:right w:val="single" w:sz="4" w:space="0" w:color="auto"/>
            </w:tcBorders>
          </w:tcPr>
          <w:p w14:paraId="0593A35A" w14:textId="77777777" w:rsidR="00E25FF7" w:rsidRPr="00660082" w:rsidRDefault="00E25FF7" w:rsidP="000817A0">
            <w:pPr>
              <w:pStyle w:val="TAL"/>
              <w:rPr>
                <w:ins w:id="972" w:author="Adan Toril" w:date="2024-04-11T16:26:00Z"/>
              </w:rPr>
            </w:pPr>
            <w:ins w:id="973" w:author="Adan Toril" w:date="2024-04-11T16:26:00Z">
              <w:r w:rsidRPr="00660082">
                <w:t xml:space="preserve">    k2</w:t>
              </w:r>
            </w:ins>
          </w:p>
        </w:tc>
        <w:tc>
          <w:tcPr>
            <w:tcW w:w="2267" w:type="dxa"/>
            <w:tcBorders>
              <w:top w:val="single" w:sz="4" w:space="0" w:color="auto"/>
              <w:left w:val="single" w:sz="4" w:space="0" w:color="auto"/>
              <w:bottom w:val="single" w:sz="4" w:space="0" w:color="auto"/>
              <w:right w:val="single" w:sz="4" w:space="0" w:color="auto"/>
            </w:tcBorders>
          </w:tcPr>
          <w:p w14:paraId="0BEE5EDC" w14:textId="77777777" w:rsidR="00E25FF7" w:rsidRPr="00660082" w:rsidRDefault="00E25FF7" w:rsidP="000817A0">
            <w:pPr>
              <w:pStyle w:val="TAL"/>
              <w:rPr>
                <w:ins w:id="974" w:author="Adan Toril" w:date="2024-04-11T16:26:00Z"/>
              </w:rPr>
            </w:pPr>
            <w:ins w:id="975" w:author="Adan Toril" w:date="2024-04-11T16:26:00Z">
              <w:r w:rsidRPr="00660082">
                <w:t>6</w:t>
              </w:r>
            </w:ins>
          </w:p>
        </w:tc>
        <w:tc>
          <w:tcPr>
            <w:tcW w:w="1700" w:type="dxa"/>
            <w:tcBorders>
              <w:top w:val="single" w:sz="4" w:space="0" w:color="auto"/>
              <w:left w:val="single" w:sz="4" w:space="0" w:color="auto"/>
              <w:bottom w:val="single" w:sz="4" w:space="0" w:color="auto"/>
              <w:right w:val="single" w:sz="4" w:space="0" w:color="auto"/>
            </w:tcBorders>
          </w:tcPr>
          <w:p w14:paraId="52B9C303" w14:textId="5FD14511" w:rsidR="00E25FF7" w:rsidRPr="00660082" w:rsidRDefault="00E25FF7" w:rsidP="000817A0">
            <w:pPr>
              <w:pStyle w:val="TAL"/>
              <w:rPr>
                <w:ins w:id="976" w:author="Adan Toril" w:date="2024-04-11T16:26:00Z"/>
              </w:rPr>
            </w:pPr>
            <w:ins w:id="977" w:author="Adan Toril" w:date="2024-04-11T16:26:00Z">
              <w:r w:rsidRPr="00660082">
                <w:t>K2+ Δ=8 acc. to TS 38.214 [</w:t>
              </w:r>
            </w:ins>
            <w:ins w:id="978" w:author="Adan Toril" w:date="2024-04-11T17:04:00Z">
              <w:r w:rsidR="0069685F">
                <w:t>16</w:t>
              </w:r>
            </w:ins>
            <w:ins w:id="979" w:author="Adan Toril" w:date="2024-04-11T16:26:00Z">
              <w:r w:rsidRPr="00660082">
                <w:t>] Table 6.1.2.1.1-5</w:t>
              </w:r>
            </w:ins>
          </w:p>
        </w:tc>
        <w:tc>
          <w:tcPr>
            <w:tcW w:w="1245" w:type="dxa"/>
            <w:tcBorders>
              <w:top w:val="single" w:sz="4" w:space="0" w:color="auto"/>
              <w:left w:val="single" w:sz="4" w:space="0" w:color="auto"/>
              <w:bottom w:val="single" w:sz="4" w:space="0" w:color="auto"/>
              <w:right w:val="single" w:sz="4" w:space="0" w:color="auto"/>
            </w:tcBorders>
          </w:tcPr>
          <w:p w14:paraId="3B7B208F" w14:textId="77777777" w:rsidR="00E25FF7" w:rsidRPr="00660082" w:rsidRDefault="00E25FF7" w:rsidP="000817A0">
            <w:pPr>
              <w:pStyle w:val="TAL"/>
              <w:rPr>
                <w:ins w:id="980" w:author="Adan Toril" w:date="2024-04-11T16:26:00Z"/>
              </w:rPr>
            </w:pPr>
            <w:ins w:id="981" w:author="Adan Toril" w:date="2024-04-11T16:26:00Z">
              <w:r w:rsidRPr="00660082">
                <w:t>Unpaired Spectrum</w:t>
              </w:r>
            </w:ins>
          </w:p>
          <w:p w14:paraId="7D9CD8F3" w14:textId="77777777" w:rsidR="00E25FF7" w:rsidRPr="00660082" w:rsidRDefault="00E25FF7" w:rsidP="000817A0">
            <w:pPr>
              <w:pStyle w:val="TAL"/>
              <w:rPr>
                <w:ins w:id="982" w:author="Adan Toril" w:date="2024-04-11T16:26:00Z"/>
              </w:rPr>
            </w:pPr>
            <w:ins w:id="983" w:author="Adan Toril" w:date="2024-04-11T16:26:00Z">
              <w:r w:rsidRPr="00660082">
                <w:t>for SCS15kHz and PRACH Format 0</w:t>
              </w:r>
            </w:ins>
          </w:p>
        </w:tc>
      </w:tr>
      <w:tr w:rsidR="00E25FF7" w:rsidRPr="00660082" w14:paraId="1E5F2C64" w14:textId="77777777" w:rsidTr="000817A0">
        <w:trPr>
          <w:ins w:id="984" w:author="Adan Toril" w:date="2024-04-11T16:26:00Z"/>
        </w:trPr>
        <w:tc>
          <w:tcPr>
            <w:tcW w:w="4535" w:type="dxa"/>
          </w:tcPr>
          <w:p w14:paraId="6466C61F" w14:textId="77777777" w:rsidR="00E25FF7" w:rsidRPr="00660082" w:rsidRDefault="00E25FF7" w:rsidP="000817A0">
            <w:pPr>
              <w:pStyle w:val="TAL"/>
              <w:rPr>
                <w:ins w:id="985" w:author="Adan Toril" w:date="2024-04-11T16:26:00Z"/>
              </w:rPr>
            </w:pPr>
            <w:ins w:id="986" w:author="Adan Toril" w:date="2024-04-11T16:26:00Z">
              <w:r w:rsidRPr="00660082">
                <w:t xml:space="preserve">  }</w:t>
              </w:r>
            </w:ins>
          </w:p>
        </w:tc>
        <w:tc>
          <w:tcPr>
            <w:tcW w:w="2267" w:type="dxa"/>
          </w:tcPr>
          <w:p w14:paraId="55CB8A66" w14:textId="77777777" w:rsidR="00E25FF7" w:rsidRPr="00660082" w:rsidRDefault="00E25FF7" w:rsidP="000817A0">
            <w:pPr>
              <w:pStyle w:val="TAL"/>
              <w:rPr>
                <w:ins w:id="987" w:author="Adan Toril" w:date="2024-04-11T16:26:00Z"/>
              </w:rPr>
            </w:pPr>
          </w:p>
        </w:tc>
        <w:tc>
          <w:tcPr>
            <w:tcW w:w="1700" w:type="dxa"/>
          </w:tcPr>
          <w:p w14:paraId="7C893D8C" w14:textId="77777777" w:rsidR="00E25FF7" w:rsidRPr="00660082" w:rsidRDefault="00E25FF7" w:rsidP="000817A0">
            <w:pPr>
              <w:pStyle w:val="TAL"/>
              <w:rPr>
                <w:ins w:id="988" w:author="Adan Toril" w:date="2024-04-11T16:26:00Z"/>
              </w:rPr>
            </w:pPr>
          </w:p>
        </w:tc>
        <w:tc>
          <w:tcPr>
            <w:tcW w:w="1245" w:type="dxa"/>
          </w:tcPr>
          <w:p w14:paraId="380B238A" w14:textId="77777777" w:rsidR="00E25FF7" w:rsidRPr="00660082" w:rsidRDefault="00E25FF7" w:rsidP="000817A0">
            <w:pPr>
              <w:pStyle w:val="TAL"/>
              <w:rPr>
                <w:ins w:id="989" w:author="Adan Toril" w:date="2024-04-11T16:26:00Z"/>
              </w:rPr>
            </w:pPr>
          </w:p>
        </w:tc>
      </w:tr>
      <w:tr w:rsidR="00E25FF7" w:rsidRPr="00660082" w14:paraId="50F54CBA" w14:textId="77777777" w:rsidTr="000817A0">
        <w:trPr>
          <w:ins w:id="990" w:author="Adan Toril" w:date="2024-04-11T16:26:00Z"/>
        </w:trPr>
        <w:tc>
          <w:tcPr>
            <w:tcW w:w="4535" w:type="dxa"/>
          </w:tcPr>
          <w:p w14:paraId="4436C834" w14:textId="77777777" w:rsidR="00E25FF7" w:rsidRPr="00660082" w:rsidRDefault="00E25FF7" w:rsidP="000817A0">
            <w:pPr>
              <w:pStyle w:val="TAL"/>
              <w:rPr>
                <w:ins w:id="991" w:author="Adan Toril" w:date="2024-04-11T16:26:00Z"/>
              </w:rPr>
            </w:pPr>
            <w:ins w:id="992" w:author="Adan Toril" w:date="2024-04-11T16:26:00Z">
              <w:r w:rsidRPr="00660082">
                <w:t>}</w:t>
              </w:r>
            </w:ins>
          </w:p>
        </w:tc>
        <w:tc>
          <w:tcPr>
            <w:tcW w:w="2267" w:type="dxa"/>
          </w:tcPr>
          <w:p w14:paraId="04AB3E7F" w14:textId="77777777" w:rsidR="00E25FF7" w:rsidRPr="00660082" w:rsidRDefault="00E25FF7" w:rsidP="000817A0">
            <w:pPr>
              <w:pStyle w:val="TAL"/>
              <w:rPr>
                <w:ins w:id="993" w:author="Adan Toril" w:date="2024-04-11T16:26:00Z"/>
              </w:rPr>
            </w:pPr>
          </w:p>
        </w:tc>
        <w:tc>
          <w:tcPr>
            <w:tcW w:w="1700" w:type="dxa"/>
          </w:tcPr>
          <w:p w14:paraId="38894C2E" w14:textId="77777777" w:rsidR="00E25FF7" w:rsidRPr="00660082" w:rsidRDefault="00E25FF7" w:rsidP="000817A0">
            <w:pPr>
              <w:pStyle w:val="TAL"/>
              <w:rPr>
                <w:ins w:id="994" w:author="Adan Toril" w:date="2024-04-11T16:26:00Z"/>
              </w:rPr>
            </w:pPr>
          </w:p>
        </w:tc>
        <w:tc>
          <w:tcPr>
            <w:tcW w:w="1245" w:type="dxa"/>
          </w:tcPr>
          <w:p w14:paraId="063C437A" w14:textId="77777777" w:rsidR="00E25FF7" w:rsidRPr="00660082" w:rsidRDefault="00E25FF7" w:rsidP="000817A0">
            <w:pPr>
              <w:pStyle w:val="TAL"/>
              <w:rPr>
                <w:ins w:id="995" w:author="Adan Toril" w:date="2024-04-11T16:26:00Z"/>
              </w:rPr>
            </w:pPr>
          </w:p>
        </w:tc>
      </w:tr>
    </w:tbl>
    <w:p w14:paraId="6D8D5841" w14:textId="77777777" w:rsidR="00E25FF7" w:rsidRPr="00660082" w:rsidRDefault="00E25FF7" w:rsidP="00E25FF7">
      <w:pPr>
        <w:rPr>
          <w:ins w:id="996" w:author="Adan Toril" w:date="2024-04-11T16:26:00Z"/>
        </w:rPr>
      </w:pPr>
      <w:bookmarkStart w:id="997" w:name="_Toc27478045"/>
      <w:bookmarkStart w:id="998" w:name="_Toc36226738"/>
      <w:bookmarkStart w:id="999" w:name="_Toc44324023"/>
      <w:bookmarkStart w:id="1000" w:name="_Toc52990216"/>
    </w:p>
    <w:p w14:paraId="627FA9E6" w14:textId="77777777" w:rsidR="00E25FF7" w:rsidRPr="00660082" w:rsidRDefault="00E25FF7" w:rsidP="00E25FF7">
      <w:pPr>
        <w:pStyle w:val="TH"/>
        <w:rPr>
          <w:ins w:id="1001" w:author="Adan Toril" w:date="2024-04-11T16:26:00Z"/>
        </w:rPr>
      </w:pPr>
      <w:ins w:id="1002" w:author="Adan Toril" w:date="2024-04-11T16:26:00Z">
        <w:r w:rsidRPr="00660082">
          <w:rPr>
            <w:lang w:eastAsia="zh-CN"/>
          </w:rPr>
          <w:t>Table 6.4.2.1.4.3-</w:t>
        </w:r>
        <w:r w:rsidRPr="00660082">
          <w:t>4: PDSCH-</w:t>
        </w:r>
        <w:proofErr w:type="spellStart"/>
        <w:r w:rsidRPr="00660082">
          <w:t>ServingCellConfig</w:t>
        </w:r>
        <w:proofErr w:type="spellEnd"/>
        <w:r w:rsidRPr="00660082">
          <w:t>: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25FF7" w:rsidRPr="00660082" w14:paraId="3388D65B" w14:textId="77777777" w:rsidTr="000817A0">
        <w:trPr>
          <w:ins w:id="1003" w:author="Adan Toril" w:date="2024-04-11T16:26:00Z"/>
        </w:trPr>
        <w:tc>
          <w:tcPr>
            <w:tcW w:w="9747" w:type="dxa"/>
            <w:gridSpan w:val="4"/>
            <w:tcBorders>
              <w:top w:val="single" w:sz="4" w:space="0" w:color="auto"/>
              <w:left w:val="single" w:sz="4" w:space="0" w:color="auto"/>
              <w:bottom w:val="single" w:sz="4" w:space="0" w:color="auto"/>
              <w:right w:val="single" w:sz="4" w:space="0" w:color="auto"/>
            </w:tcBorders>
            <w:hideMark/>
          </w:tcPr>
          <w:p w14:paraId="56A5D929" w14:textId="2315C97E" w:rsidR="00E25FF7" w:rsidRPr="00660082" w:rsidRDefault="00E25FF7" w:rsidP="000817A0">
            <w:pPr>
              <w:pStyle w:val="TAL"/>
              <w:rPr>
                <w:ins w:id="1004" w:author="Adan Toril" w:date="2024-04-11T16:26:00Z"/>
              </w:rPr>
            </w:pPr>
            <w:ins w:id="1005" w:author="Adan Toril" w:date="2024-04-11T16:26:00Z">
              <w:r w:rsidRPr="00660082">
                <w:t>Derivation Path: TS 38.508-</w:t>
              </w:r>
            </w:ins>
            <w:ins w:id="1006" w:author="Adan Toril" w:date="2024-04-11T17:05:00Z">
              <w:r w:rsidR="00F2427A">
                <w:t>1 [</w:t>
              </w:r>
            </w:ins>
            <w:ins w:id="1007" w:author="Adan Toril" w:date="2024-04-11T16:26:00Z">
              <w:r w:rsidRPr="00660082">
                <w:t>1</w:t>
              </w:r>
            </w:ins>
            <w:ins w:id="1008" w:author="Adan Toril" w:date="2024-04-11T16:55:00Z">
              <w:r w:rsidR="0090668A">
                <w:t>2</w:t>
              </w:r>
            </w:ins>
            <w:ins w:id="1009" w:author="Adan Toril" w:date="2024-04-11T16:26:00Z">
              <w:r w:rsidRPr="00660082">
                <w:t>], Table 4.6.3-102</w:t>
              </w:r>
            </w:ins>
          </w:p>
        </w:tc>
      </w:tr>
      <w:tr w:rsidR="00E25FF7" w:rsidRPr="00660082" w14:paraId="1A492FC8" w14:textId="77777777" w:rsidTr="000817A0">
        <w:trPr>
          <w:ins w:id="1010" w:author="Adan Toril" w:date="2024-04-11T16:26:00Z"/>
        </w:trPr>
        <w:tc>
          <w:tcPr>
            <w:tcW w:w="4535" w:type="dxa"/>
            <w:tcBorders>
              <w:top w:val="single" w:sz="4" w:space="0" w:color="auto"/>
              <w:left w:val="single" w:sz="4" w:space="0" w:color="auto"/>
              <w:bottom w:val="single" w:sz="4" w:space="0" w:color="auto"/>
              <w:right w:val="single" w:sz="4" w:space="0" w:color="auto"/>
            </w:tcBorders>
            <w:hideMark/>
          </w:tcPr>
          <w:p w14:paraId="23944072" w14:textId="77777777" w:rsidR="00E25FF7" w:rsidRPr="00660082" w:rsidRDefault="00E25FF7" w:rsidP="000817A0">
            <w:pPr>
              <w:pStyle w:val="TAH"/>
              <w:rPr>
                <w:ins w:id="1011" w:author="Adan Toril" w:date="2024-04-11T16:26:00Z"/>
              </w:rPr>
            </w:pPr>
            <w:ins w:id="1012" w:author="Adan Toril" w:date="2024-04-11T16:26: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97911A9" w14:textId="77777777" w:rsidR="00E25FF7" w:rsidRPr="00660082" w:rsidRDefault="00E25FF7" w:rsidP="000817A0">
            <w:pPr>
              <w:pStyle w:val="TAH"/>
              <w:rPr>
                <w:ins w:id="1013" w:author="Adan Toril" w:date="2024-04-11T16:26:00Z"/>
              </w:rPr>
            </w:pPr>
            <w:ins w:id="1014" w:author="Adan Toril" w:date="2024-04-11T16:26: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4A7355F" w14:textId="77777777" w:rsidR="00E25FF7" w:rsidRPr="00660082" w:rsidRDefault="00E25FF7" w:rsidP="000817A0">
            <w:pPr>
              <w:pStyle w:val="TAH"/>
              <w:rPr>
                <w:ins w:id="1015" w:author="Adan Toril" w:date="2024-04-11T16:26:00Z"/>
              </w:rPr>
            </w:pPr>
            <w:ins w:id="1016" w:author="Adan Toril" w:date="2024-04-11T16:26: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1DB74119" w14:textId="77777777" w:rsidR="00E25FF7" w:rsidRPr="00660082" w:rsidRDefault="00E25FF7" w:rsidP="000817A0">
            <w:pPr>
              <w:pStyle w:val="TAH"/>
              <w:rPr>
                <w:ins w:id="1017" w:author="Adan Toril" w:date="2024-04-11T16:26:00Z"/>
              </w:rPr>
            </w:pPr>
            <w:ins w:id="1018" w:author="Adan Toril" w:date="2024-04-11T16:26:00Z">
              <w:r w:rsidRPr="00660082">
                <w:t>Condition</w:t>
              </w:r>
            </w:ins>
          </w:p>
        </w:tc>
      </w:tr>
      <w:tr w:rsidR="00E25FF7" w:rsidRPr="00660082" w14:paraId="5862C23C" w14:textId="77777777" w:rsidTr="000817A0">
        <w:trPr>
          <w:ins w:id="1019" w:author="Adan Toril" w:date="2024-04-11T16:26:00Z"/>
        </w:trPr>
        <w:tc>
          <w:tcPr>
            <w:tcW w:w="4535" w:type="dxa"/>
            <w:tcBorders>
              <w:top w:val="single" w:sz="4" w:space="0" w:color="auto"/>
              <w:left w:val="single" w:sz="4" w:space="0" w:color="auto"/>
              <w:bottom w:val="single" w:sz="4" w:space="0" w:color="auto"/>
              <w:right w:val="single" w:sz="4" w:space="0" w:color="auto"/>
            </w:tcBorders>
            <w:hideMark/>
          </w:tcPr>
          <w:p w14:paraId="04BABB04" w14:textId="77777777" w:rsidR="00E25FF7" w:rsidRPr="00660082" w:rsidRDefault="00E25FF7" w:rsidP="000817A0">
            <w:pPr>
              <w:pStyle w:val="TAL"/>
              <w:rPr>
                <w:ins w:id="1020" w:author="Adan Toril" w:date="2024-04-11T16:26:00Z"/>
              </w:rPr>
            </w:pPr>
            <w:ins w:id="1021" w:author="Adan Toril" w:date="2024-04-11T16:26:00Z">
              <w:r w:rsidRPr="00660082">
                <w:t>PDSCH-</w:t>
              </w:r>
              <w:proofErr w:type="spellStart"/>
              <w:r w:rsidRPr="00660082">
                <w:t>ServingCellConfig</w:t>
              </w:r>
              <w:proofErr w:type="spellEnd"/>
              <w:r w:rsidRPr="00660082">
                <w:t xml:space="preserve"> ::= </w:t>
              </w:r>
              <w:r w:rsidRPr="00660082">
                <w:rPr>
                  <w:snapToGrid w:val="0"/>
                </w:rPr>
                <w:t xml:space="preserve">SEQUENCE </w:t>
              </w:r>
              <w:r w:rsidRPr="00660082">
                <w:t>{</w:t>
              </w:r>
            </w:ins>
          </w:p>
        </w:tc>
        <w:tc>
          <w:tcPr>
            <w:tcW w:w="2267" w:type="dxa"/>
            <w:tcBorders>
              <w:top w:val="single" w:sz="4" w:space="0" w:color="auto"/>
              <w:left w:val="single" w:sz="4" w:space="0" w:color="auto"/>
              <w:bottom w:val="single" w:sz="4" w:space="0" w:color="auto"/>
              <w:right w:val="single" w:sz="4" w:space="0" w:color="auto"/>
            </w:tcBorders>
          </w:tcPr>
          <w:p w14:paraId="0AA53424" w14:textId="77777777" w:rsidR="00E25FF7" w:rsidRPr="00660082" w:rsidRDefault="00E25FF7" w:rsidP="000817A0">
            <w:pPr>
              <w:pStyle w:val="TAL"/>
              <w:rPr>
                <w:ins w:id="1022" w:author="Adan Toril" w:date="2024-04-11T16:26:00Z"/>
              </w:rPr>
            </w:pPr>
          </w:p>
        </w:tc>
        <w:tc>
          <w:tcPr>
            <w:tcW w:w="1700" w:type="dxa"/>
            <w:tcBorders>
              <w:top w:val="single" w:sz="4" w:space="0" w:color="auto"/>
              <w:left w:val="single" w:sz="4" w:space="0" w:color="auto"/>
              <w:bottom w:val="single" w:sz="4" w:space="0" w:color="auto"/>
              <w:right w:val="single" w:sz="4" w:space="0" w:color="auto"/>
            </w:tcBorders>
          </w:tcPr>
          <w:p w14:paraId="7ECDF894" w14:textId="77777777" w:rsidR="00E25FF7" w:rsidRPr="00660082" w:rsidRDefault="00E25FF7" w:rsidP="000817A0">
            <w:pPr>
              <w:pStyle w:val="TAL"/>
              <w:rPr>
                <w:ins w:id="1023" w:author="Adan Toril" w:date="2024-04-11T16:26:00Z"/>
              </w:rPr>
            </w:pPr>
          </w:p>
        </w:tc>
        <w:tc>
          <w:tcPr>
            <w:tcW w:w="1245" w:type="dxa"/>
            <w:tcBorders>
              <w:top w:val="single" w:sz="4" w:space="0" w:color="auto"/>
              <w:left w:val="single" w:sz="4" w:space="0" w:color="auto"/>
              <w:bottom w:val="single" w:sz="4" w:space="0" w:color="auto"/>
              <w:right w:val="single" w:sz="4" w:space="0" w:color="auto"/>
            </w:tcBorders>
          </w:tcPr>
          <w:p w14:paraId="3EC64C1D" w14:textId="77777777" w:rsidR="00E25FF7" w:rsidRPr="00660082" w:rsidRDefault="00E25FF7" w:rsidP="000817A0">
            <w:pPr>
              <w:pStyle w:val="TAL"/>
              <w:rPr>
                <w:ins w:id="1024" w:author="Adan Toril" w:date="2024-04-11T16:26:00Z"/>
              </w:rPr>
            </w:pPr>
          </w:p>
        </w:tc>
      </w:tr>
      <w:tr w:rsidR="00E25FF7" w:rsidRPr="00660082" w14:paraId="14ED2D0A" w14:textId="77777777" w:rsidTr="000817A0">
        <w:trPr>
          <w:ins w:id="1025" w:author="Adan Toril" w:date="2024-04-11T16:26:00Z"/>
        </w:trPr>
        <w:tc>
          <w:tcPr>
            <w:tcW w:w="4535" w:type="dxa"/>
            <w:tcBorders>
              <w:top w:val="single" w:sz="4" w:space="0" w:color="auto"/>
              <w:left w:val="single" w:sz="4" w:space="0" w:color="auto"/>
              <w:bottom w:val="single" w:sz="4" w:space="0" w:color="auto"/>
              <w:right w:val="single" w:sz="4" w:space="0" w:color="auto"/>
            </w:tcBorders>
            <w:hideMark/>
          </w:tcPr>
          <w:p w14:paraId="5FC25F7F" w14:textId="77777777" w:rsidR="00E25FF7" w:rsidRPr="00660082" w:rsidRDefault="00E25FF7" w:rsidP="000817A0">
            <w:pPr>
              <w:pStyle w:val="TAL"/>
              <w:rPr>
                <w:ins w:id="1026" w:author="Adan Toril" w:date="2024-04-11T16:26:00Z"/>
              </w:rPr>
            </w:pPr>
            <w:ins w:id="1027" w:author="Adan Toril" w:date="2024-04-11T16:26:00Z">
              <w:r w:rsidRPr="00660082">
                <w:t xml:space="preserve">  </w:t>
              </w:r>
              <w:proofErr w:type="spellStart"/>
              <w:r w:rsidRPr="00660082">
                <w:t>codeBlockGroupTransmission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D673F6" w14:textId="77777777" w:rsidR="00E25FF7" w:rsidRPr="00660082" w:rsidRDefault="00E25FF7" w:rsidP="000817A0">
            <w:pPr>
              <w:pStyle w:val="TAL"/>
              <w:rPr>
                <w:ins w:id="1028" w:author="Adan Toril" w:date="2024-04-11T16:26:00Z"/>
              </w:rPr>
            </w:pPr>
            <w:ins w:id="1029" w:author="Adan Toril" w:date="2024-04-11T16:26: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442B82A1" w14:textId="77777777" w:rsidR="00E25FF7" w:rsidRPr="00660082" w:rsidRDefault="00E25FF7" w:rsidP="000817A0">
            <w:pPr>
              <w:pStyle w:val="TAL"/>
              <w:rPr>
                <w:ins w:id="1030" w:author="Adan Toril" w:date="2024-04-11T16:26:00Z"/>
              </w:rPr>
            </w:pPr>
          </w:p>
        </w:tc>
        <w:tc>
          <w:tcPr>
            <w:tcW w:w="1245" w:type="dxa"/>
            <w:tcBorders>
              <w:top w:val="single" w:sz="4" w:space="0" w:color="auto"/>
              <w:left w:val="single" w:sz="4" w:space="0" w:color="auto"/>
              <w:bottom w:val="single" w:sz="4" w:space="0" w:color="auto"/>
              <w:right w:val="single" w:sz="4" w:space="0" w:color="auto"/>
            </w:tcBorders>
          </w:tcPr>
          <w:p w14:paraId="543F214B" w14:textId="77777777" w:rsidR="00E25FF7" w:rsidRPr="00660082" w:rsidRDefault="00E25FF7" w:rsidP="000817A0">
            <w:pPr>
              <w:pStyle w:val="TAL"/>
              <w:rPr>
                <w:ins w:id="1031" w:author="Adan Toril" w:date="2024-04-11T16:26:00Z"/>
              </w:rPr>
            </w:pPr>
          </w:p>
        </w:tc>
      </w:tr>
      <w:tr w:rsidR="00E25FF7" w:rsidRPr="00660082" w14:paraId="4190BD38" w14:textId="77777777" w:rsidTr="000817A0">
        <w:trPr>
          <w:ins w:id="1032" w:author="Adan Toril" w:date="2024-04-11T16:26:00Z"/>
        </w:trPr>
        <w:tc>
          <w:tcPr>
            <w:tcW w:w="4535" w:type="dxa"/>
            <w:tcBorders>
              <w:top w:val="single" w:sz="4" w:space="0" w:color="auto"/>
              <w:left w:val="single" w:sz="4" w:space="0" w:color="auto"/>
              <w:bottom w:val="single" w:sz="4" w:space="0" w:color="auto"/>
              <w:right w:val="single" w:sz="4" w:space="0" w:color="auto"/>
            </w:tcBorders>
            <w:hideMark/>
          </w:tcPr>
          <w:p w14:paraId="69E59699" w14:textId="77777777" w:rsidR="00E25FF7" w:rsidRPr="00660082" w:rsidRDefault="00E25FF7" w:rsidP="000817A0">
            <w:pPr>
              <w:pStyle w:val="TAL"/>
              <w:rPr>
                <w:ins w:id="1033" w:author="Adan Toril" w:date="2024-04-11T16:26:00Z"/>
              </w:rPr>
            </w:pPr>
            <w:ins w:id="1034" w:author="Adan Toril" w:date="2024-04-11T16:26:00Z">
              <w:r w:rsidRPr="00660082">
                <w:t xml:space="preserve">  </w:t>
              </w:r>
              <w:proofErr w:type="spellStart"/>
              <w:r w:rsidRPr="00660082">
                <w:t>xOverhead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CF4DBD" w14:textId="77777777" w:rsidR="00E25FF7" w:rsidRPr="00660082" w:rsidRDefault="00E25FF7" w:rsidP="000817A0">
            <w:pPr>
              <w:pStyle w:val="TAL"/>
              <w:rPr>
                <w:ins w:id="1035" w:author="Adan Toril" w:date="2024-04-11T16:26:00Z"/>
              </w:rPr>
            </w:pPr>
            <w:ins w:id="1036" w:author="Adan Toril" w:date="2024-04-11T16:26: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56E6238D" w14:textId="77777777" w:rsidR="00E25FF7" w:rsidRPr="00660082" w:rsidRDefault="00E25FF7" w:rsidP="000817A0">
            <w:pPr>
              <w:pStyle w:val="TAL"/>
              <w:rPr>
                <w:ins w:id="1037" w:author="Adan Toril" w:date="2024-04-11T16:26:00Z"/>
              </w:rPr>
            </w:pPr>
          </w:p>
        </w:tc>
        <w:tc>
          <w:tcPr>
            <w:tcW w:w="1245" w:type="dxa"/>
            <w:tcBorders>
              <w:top w:val="single" w:sz="4" w:space="0" w:color="auto"/>
              <w:left w:val="single" w:sz="4" w:space="0" w:color="auto"/>
              <w:bottom w:val="single" w:sz="4" w:space="0" w:color="auto"/>
              <w:right w:val="single" w:sz="4" w:space="0" w:color="auto"/>
            </w:tcBorders>
          </w:tcPr>
          <w:p w14:paraId="55EEB489" w14:textId="77777777" w:rsidR="00E25FF7" w:rsidRPr="00660082" w:rsidRDefault="00E25FF7" w:rsidP="000817A0">
            <w:pPr>
              <w:pStyle w:val="TAL"/>
              <w:rPr>
                <w:ins w:id="1038" w:author="Adan Toril" w:date="2024-04-11T16:26:00Z"/>
              </w:rPr>
            </w:pPr>
          </w:p>
        </w:tc>
      </w:tr>
      <w:tr w:rsidR="00E25FF7" w:rsidRPr="00660082" w14:paraId="20CC30FB" w14:textId="77777777" w:rsidTr="000817A0">
        <w:trPr>
          <w:ins w:id="1039" w:author="Adan Toril" w:date="2024-04-11T16:26:00Z"/>
        </w:trPr>
        <w:tc>
          <w:tcPr>
            <w:tcW w:w="4535" w:type="dxa"/>
            <w:tcBorders>
              <w:top w:val="single" w:sz="4" w:space="0" w:color="auto"/>
              <w:left w:val="single" w:sz="4" w:space="0" w:color="auto"/>
              <w:bottom w:val="nil"/>
              <w:right w:val="single" w:sz="4" w:space="0" w:color="auto"/>
            </w:tcBorders>
            <w:hideMark/>
          </w:tcPr>
          <w:p w14:paraId="68B7D1D3" w14:textId="77777777" w:rsidR="00E25FF7" w:rsidRPr="00660082" w:rsidRDefault="00E25FF7" w:rsidP="000817A0">
            <w:pPr>
              <w:pStyle w:val="TAL"/>
              <w:rPr>
                <w:ins w:id="1040" w:author="Adan Toril" w:date="2024-04-11T16:26:00Z"/>
              </w:rPr>
            </w:pPr>
            <w:ins w:id="1041" w:author="Adan Toril" w:date="2024-04-11T16:26:00Z">
              <w:r w:rsidRPr="00660082">
                <w:t xml:space="preserve">  </w:t>
              </w:r>
              <w:proofErr w:type="spellStart"/>
              <w:r w:rsidRPr="0066008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F98C9A" w14:textId="77777777" w:rsidR="00E25FF7" w:rsidRPr="00660082" w:rsidRDefault="00E25FF7" w:rsidP="000817A0">
            <w:pPr>
              <w:pStyle w:val="TAL"/>
              <w:rPr>
                <w:ins w:id="1042" w:author="Adan Toril" w:date="2024-04-11T16:26:00Z"/>
              </w:rPr>
            </w:pPr>
            <w:ins w:id="1043" w:author="Adan Toril" w:date="2024-04-11T16:26:00Z">
              <w:r w:rsidRPr="00660082">
                <w:t>n6</w:t>
              </w:r>
            </w:ins>
          </w:p>
        </w:tc>
        <w:tc>
          <w:tcPr>
            <w:tcW w:w="1700" w:type="dxa"/>
            <w:tcBorders>
              <w:top w:val="single" w:sz="4" w:space="0" w:color="auto"/>
              <w:left w:val="single" w:sz="4" w:space="0" w:color="auto"/>
              <w:bottom w:val="single" w:sz="4" w:space="0" w:color="auto"/>
              <w:right w:val="single" w:sz="4" w:space="0" w:color="auto"/>
            </w:tcBorders>
            <w:hideMark/>
          </w:tcPr>
          <w:p w14:paraId="7693E0EF" w14:textId="77777777" w:rsidR="00E25FF7" w:rsidRPr="00660082" w:rsidRDefault="00E25FF7" w:rsidP="000817A0">
            <w:pPr>
              <w:pStyle w:val="TAL"/>
              <w:rPr>
                <w:ins w:id="1044" w:author="Adan Toril" w:date="2024-04-11T16:26:00Z"/>
              </w:rPr>
            </w:pPr>
          </w:p>
        </w:tc>
        <w:tc>
          <w:tcPr>
            <w:tcW w:w="1245" w:type="dxa"/>
            <w:tcBorders>
              <w:top w:val="single" w:sz="4" w:space="0" w:color="auto"/>
              <w:left w:val="single" w:sz="4" w:space="0" w:color="auto"/>
              <w:bottom w:val="single" w:sz="4" w:space="0" w:color="auto"/>
              <w:right w:val="single" w:sz="4" w:space="0" w:color="auto"/>
            </w:tcBorders>
            <w:hideMark/>
          </w:tcPr>
          <w:p w14:paraId="22292DBB" w14:textId="77777777" w:rsidR="00E25FF7" w:rsidRPr="00660082" w:rsidRDefault="00E25FF7" w:rsidP="000817A0">
            <w:pPr>
              <w:pStyle w:val="TAL"/>
              <w:rPr>
                <w:ins w:id="1045" w:author="Adan Toril" w:date="2024-04-11T16:26:00Z"/>
              </w:rPr>
            </w:pPr>
            <w:ins w:id="1046" w:author="Adan Toril" w:date="2024-04-11T16:26:00Z">
              <w:r w:rsidRPr="00660082">
                <w:t>FDD</w:t>
              </w:r>
            </w:ins>
          </w:p>
        </w:tc>
      </w:tr>
      <w:tr w:rsidR="00E25FF7" w:rsidRPr="00660082" w14:paraId="2726BE0B" w14:textId="77777777" w:rsidTr="000817A0">
        <w:trPr>
          <w:ins w:id="1047" w:author="Adan Toril" w:date="2024-04-11T16:26:00Z"/>
        </w:trPr>
        <w:tc>
          <w:tcPr>
            <w:tcW w:w="4535" w:type="dxa"/>
            <w:tcBorders>
              <w:top w:val="single" w:sz="4" w:space="0" w:color="auto"/>
              <w:left w:val="single" w:sz="4" w:space="0" w:color="auto"/>
              <w:bottom w:val="single" w:sz="4" w:space="0" w:color="auto"/>
              <w:right w:val="single" w:sz="4" w:space="0" w:color="auto"/>
            </w:tcBorders>
            <w:hideMark/>
          </w:tcPr>
          <w:p w14:paraId="547FE30D" w14:textId="77777777" w:rsidR="00E25FF7" w:rsidRPr="00660082" w:rsidRDefault="00E25FF7" w:rsidP="000817A0">
            <w:pPr>
              <w:pStyle w:val="TAL"/>
              <w:rPr>
                <w:ins w:id="1048" w:author="Adan Toril" w:date="2024-04-11T16:26:00Z"/>
              </w:rPr>
            </w:pPr>
            <w:ins w:id="1049" w:author="Adan Toril" w:date="2024-04-11T16:26:00Z">
              <w:r w:rsidRPr="00660082">
                <w:t xml:space="preserve">  </w:t>
              </w:r>
              <w:proofErr w:type="spellStart"/>
              <w:r w:rsidRPr="00660082">
                <w:t>pucch</w:t>
              </w:r>
              <w:proofErr w:type="spellEnd"/>
              <w:r w:rsidRPr="00660082">
                <w:t>-Cell</w:t>
              </w:r>
            </w:ins>
          </w:p>
        </w:tc>
        <w:tc>
          <w:tcPr>
            <w:tcW w:w="2267" w:type="dxa"/>
            <w:tcBorders>
              <w:top w:val="single" w:sz="4" w:space="0" w:color="auto"/>
              <w:left w:val="single" w:sz="4" w:space="0" w:color="auto"/>
              <w:bottom w:val="single" w:sz="4" w:space="0" w:color="auto"/>
              <w:right w:val="single" w:sz="4" w:space="0" w:color="auto"/>
            </w:tcBorders>
            <w:hideMark/>
          </w:tcPr>
          <w:p w14:paraId="493649B5" w14:textId="77777777" w:rsidR="00E25FF7" w:rsidRPr="00660082" w:rsidRDefault="00E25FF7" w:rsidP="000817A0">
            <w:pPr>
              <w:pStyle w:val="TAL"/>
              <w:rPr>
                <w:ins w:id="1050" w:author="Adan Toril" w:date="2024-04-11T16:26:00Z"/>
              </w:rPr>
            </w:pPr>
            <w:ins w:id="1051" w:author="Adan Toril" w:date="2024-04-11T16:26: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42B67261" w14:textId="77777777" w:rsidR="00E25FF7" w:rsidRPr="00660082" w:rsidRDefault="00E25FF7" w:rsidP="000817A0">
            <w:pPr>
              <w:pStyle w:val="TAL"/>
              <w:rPr>
                <w:ins w:id="1052" w:author="Adan Toril" w:date="2024-04-11T16:26:00Z"/>
              </w:rPr>
            </w:pPr>
          </w:p>
        </w:tc>
        <w:tc>
          <w:tcPr>
            <w:tcW w:w="1245" w:type="dxa"/>
            <w:tcBorders>
              <w:top w:val="single" w:sz="4" w:space="0" w:color="auto"/>
              <w:left w:val="single" w:sz="4" w:space="0" w:color="auto"/>
              <w:bottom w:val="single" w:sz="4" w:space="0" w:color="auto"/>
              <w:right w:val="single" w:sz="4" w:space="0" w:color="auto"/>
            </w:tcBorders>
          </w:tcPr>
          <w:p w14:paraId="6C4ED3F8" w14:textId="77777777" w:rsidR="00E25FF7" w:rsidRPr="00660082" w:rsidRDefault="00E25FF7" w:rsidP="000817A0">
            <w:pPr>
              <w:pStyle w:val="TAL"/>
              <w:rPr>
                <w:ins w:id="1053" w:author="Adan Toril" w:date="2024-04-11T16:26:00Z"/>
              </w:rPr>
            </w:pPr>
          </w:p>
        </w:tc>
      </w:tr>
      <w:tr w:rsidR="00E25FF7" w:rsidRPr="00660082" w14:paraId="0A400C26" w14:textId="77777777" w:rsidTr="000817A0">
        <w:trPr>
          <w:ins w:id="1054" w:author="Adan Toril" w:date="2024-04-11T16:26:00Z"/>
        </w:trPr>
        <w:tc>
          <w:tcPr>
            <w:tcW w:w="4535" w:type="dxa"/>
            <w:tcBorders>
              <w:top w:val="single" w:sz="4" w:space="0" w:color="auto"/>
              <w:left w:val="single" w:sz="4" w:space="0" w:color="auto"/>
              <w:bottom w:val="single" w:sz="4" w:space="0" w:color="auto"/>
              <w:right w:val="single" w:sz="4" w:space="0" w:color="auto"/>
            </w:tcBorders>
            <w:hideMark/>
          </w:tcPr>
          <w:p w14:paraId="145563AC" w14:textId="77777777" w:rsidR="00E25FF7" w:rsidRPr="00660082" w:rsidRDefault="00E25FF7" w:rsidP="000817A0">
            <w:pPr>
              <w:pStyle w:val="TAL"/>
              <w:rPr>
                <w:ins w:id="1055" w:author="Adan Toril" w:date="2024-04-11T16:26:00Z"/>
              </w:rPr>
            </w:pPr>
            <w:ins w:id="1056" w:author="Adan Toril" w:date="2024-04-11T16:26:00Z">
              <w:r w:rsidRPr="00660082">
                <w:rPr>
                  <w:lang w:eastAsia="zh-CN"/>
                </w:rPr>
                <w:t xml:space="preserve">  </w:t>
              </w:r>
              <w:proofErr w:type="spellStart"/>
              <w:r w:rsidRPr="00660082">
                <w:t>maxMIMO</w:t>
              </w:r>
              <w:proofErr w:type="spellEnd"/>
              <w:r w:rsidRPr="00660082">
                <w:t>-Layers</w:t>
              </w:r>
            </w:ins>
          </w:p>
        </w:tc>
        <w:tc>
          <w:tcPr>
            <w:tcW w:w="2267" w:type="dxa"/>
            <w:tcBorders>
              <w:top w:val="single" w:sz="4" w:space="0" w:color="auto"/>
              <w:left w:val="single" w:sz="4" w:space="0" w:color="auto"/>
              <w:bottom w:val="single" w:sz="4" w:space="0" w:color="auto"/>
              <w:right w:val="single" w:sz="4" w:space="0" w:color="auto"/>
            </w:tcBorders>
            <w:hideMark/>
          </w:tcPr>
          <w:p w14:paraId="2ADD6F63" w14:textId="77777777" w:rsidR="00E25FF7" w:rsidRPr="00660082" w:rsidRDefault="00E25FF7" w:rsidP="000817A0">
            <w:pPr>
              <w:pStyle w:val="TAL"/>
              <w:rPr>
                <w:ins w:id="1057" w:author="Adan Toril" w:date="2024-04-11T16:26:00Z"/>
              </w:rPr>
            </w:pPr>
            <w:ins w:id="1058" w:author="Adan Toril" w:date="2024-04-11T16:26: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0C0701C2" w14:textId="77777777" w:rsidR="00E25FF7" w:rsidRPr="00660082" w:rsidRDefault="00E25FF7" w:rsidP="000817A0">
            <w:pPr>
              <w:pStyle w:val="TAL"/>
              <w:rPr>
                <w:ins w:id="1059" w:author="Adan Toril" w:date="2024-04-11T16:26:00Z"/>
              </w:rPr>
            </w:pPr>
          </w:p>
        </w:tc>
        <w:tc>
          <w:tcPr>
            <w:tcW w:w="1245" w:type="dxa"/>
            <w:tcBorders>
              <w:top w:val="single" w:sz="4" w:space="0" w:color="auto"/>
              <w:left w:val="single" w:sz="4" w:space="0" w:color="auto"/>
              <w:bottom w:val="single" w:sz="4" w:space="0" w:color="auto"/>
              <w:right w:val="single" w:sz="4" w:space="0" w:color="auto"/>
            </w:tcBorders>
          </w:tcPr>
          <w:p w14:paraId="03DB2C53" w14:textId="77777777" w:rsidR="00E25FF7" w:rsidRPr="00660082" w:rsidRDefault="00E25FF7" w:rsidP="000817A0">
            <w:pPr>
              <w:pStyle w:val="TAL"/>
              <w:rPr>
                <w:ins w:id="1060" w:author="Adan Toril" w:date="2024-04-11T16:26:00Z"/>
              </w:rPr>
            </w:pPr>
          </w:p>
        </w:tc>
      </w:tr>
      <w:tr w:rsidR="00E25FF7" w:rsidRPr="00660082" w14:paraId="4A858561" w14:textId="77777777" w:rsidTr="000817A0">
        <w:trPr>
          <w:ins w:id="1061" w:author="Adan Toril" w:date="2024-04-11T16:26:00Z"/>
        </w:trPr>
        <w:tc>
          <w:tcPr>
            <w:tcW w:w="4535" w:type="dxa"/>
            <w:tcBorders>
              <w:top w:val="single" w:sz="4" w:space="0" w:color="auto"/>
              <w:left w:val="single" w:sz="4" w:space="0" w:color="auto"/>
              <w:bottom w:val="single" w:sz="4" w:space="0" w:color="auto"/>
              <w:right w:val="single" w:sz="4" w:space="0" w:color="auto"/>
            </w:tcBorders>
            <w:hideMark/>
          </w:tcPr>
          <w:p w14:paraId="561ED6C9" w14:textId="77777777" w:rsidR="00E25FF7" w:rsidRPr="00660082" w:rsidRDefault="00E25FF7" w:rsidP="000817A0">
            <w:pPr>
              <w:pStyle w:val="TAL"/>
              <w:rPr>
                <w:ins w:id="1062" w:author="Adan Toril" w:date="2024-04-11T16:26:00Z"/>
              </w:rPr>
            </w:pPr>
            <w:ins w:id="1063" w:author="Adan Toril" w:date="2024-04-11T16:26:00Z">
              <w:r w:rsidRPr="00660082">
                <w:rPr>
                  <w:lang w:eastAsia="zh-CN"/>
                </w:rPr>
                <w:t xml:space="preserve">  </w:t>
              </w:r>
              <w:r w:rsidRPr="00660082">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7822B3B5" w14:textId="77777777" w:rsidR="00E25FF7" w:rsidRPr="00660082" w:rsidRDefault="00E25FF7" w:rsidP="000817A0">
            <w:pPr>
              <w:pStyle w:val="TAL"/>
              <w:rPr>
                <w:ins w:id="1064" w:author="Adan Toril" w:date="2024-04-11T16:26:00Z"/>
              </w:rPr>
            </w:pPr>
            <w:ins w:id="1065" w:author="Adan Toril" w:date="2024-04-11T16:26: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66552D06" w14:textId="77777777" w:rsidR="00E25FF7" w:rsidRPr="00660082" w:rsidRDefault="00E25FF7" w:rsidP="000817A0">
            <w:pPr>
              <w:pStyle w:val="TAL"/>
              <w:rPr>
                <w:ins w:id="1066" w:author="Adan Toril" w:date="2024-04-11T16:26:00Z"/>
              </w:rPr>
            </w:pPr>
          </w:p>
        </w:tc>
        <w:tc>
          <w:tcPr>
            <w:tcW w:w="1245" w:type="dxa"/>
            <w:tcBorders>
              <w:top w:val="single" w:sz="4" w:space="0" w:color="auto"/>
              <w:left w:val="single" w:sz="4" w:space="0" w:color="auto"/>
              <w:bottom w:val="single" w:sz="4" w:space="0" w:color="auto"/>
              <w:right w:val="single" w:sz="4" w:space="0" w:color="auto"/>
            </w:tcBorders>
          </w:tcPr>
          <w:p w14:paraId="6CAD2C33" w14:textId="77777777" w:rsidR="00E25FF7" w:rsidRPr="00660082" w:rsidRDefault="00E25FF7" w:rsidP="000817A0">
            <w:pPr>
              <w:pStyle w:val="TAL"/>
              <w:rPr>
                <w:ins w:id="1067" w:author="Adan Toril" w:date="2024-04-11T16:26:00Z"/>
              </w:rPr>
            </w:pPr>
          </w:p>
        </w:tc>
      </w:tr>
      <w:tr w:rsidR="00E25FF7" w:rsidRPr="00660082" w14:paraId="673633CB" w14:textId="77777777" w:rsidTr="000817A0">
        <w:trPr>
          <w:ins w:id="1068" w:author="Adan Toril" w:date="2024-04-11T16:26:00Z"/>
        </w:trPr>
        <w:tc>
          <w:tcPr>
            <w:tcW w:w="4535" w:type="dxa"/>
            <w:tcBorders>
              <w:top w:val="single" w:sz="4" w:space="0" w:color="auto"/>
              <w:left w:val="single" w:sz="4" w:space="0" w:color="auto"/>
              <w:bottom w:val="single" w:sz="4" w:space="0" w:color="auto"/>
              <w:right w:val="single" w:sz="4" w:space="0" w:color="auto"/>
            </w:tcBorders>
            <w:hideMark/>
          </w:tcPr>
          <w:p w14:paraId="7F5AC6F5" w14:textId="77777777" w:rsidR="00E25FF7" w:rsidRPr="00660082" w:rsidRDefault="00E25FF7" w:rsidP="000817A0">
            <w:pPr>
              <w:pStyle w:val="TAL"/>
              <w:rPr>
                <w:ins w:id="1069" w:author="Adan Toril" w:date="2024-04-11T16:26:00Z"/>
              </w:rPr>
            </w:pPr>
            <w:ins w:id="1070" w:author="Adan Toril" w:date="2024-04-11T16:26:00Z">
              <w:r w:rsidRPr="00660082">
                <w:rPr>
                  <w:lang w:eastAsia="zh-CN"/>
                </w:rPr>
                <w:t xml:space="preserve">  </w:t>
              </w:r>
              <w:r w:rsidRPr="00660082">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588F9459" w14:textId="77777777" w:rsidR="00E25FF7" w:rsidRPr="00660082" w:rsidRDefault="00E25FF7" w:rsidP="000817A0">
            <w:pPr>
              <w:pStyle w:val="TAL"/>
              <w:rPr>
                <w:ins w:id="1071" w:author="Adan Toril" w:date="2024-04-11T16:26:00Z"/>
              </w:rPr>
            </w:pPr>
            <w:ins w:id="1072" w:author="Adan Toril" w:date="2024-04-11T16:26:00Z">
              <w:r w:rsidRPr="00660082">
                <w:t>Not present</w:t>
              </w:r>
            </w:ins>
          </w:p>
        </w:tc>
        <w:tc>
          <w:tcPr>
            <w:tcW w:w="1700" w:type="dxa"/>
            <w:tcBorders>
              <w:top w:val="single" w:sz="4" w:space="0" w:color="auto"/>
              <w:left w:val="single" w:sz="4" w:space="0" w:color="auto"/>
              <w:bottom w:val="single" w:sz="4" w:space="0" w:color="auto"/>
              <w:right w:val="single" w:sz="4" w:space="0" w:color="auto"/>
            </w:tcBorders>
          </w:tcPr>
          <w:p w14:paraId="173AF12D" w14:textId="77777777" w:rsidR="00E25FF7" w:rsidRPr="00660082" w:rsidRDefault="00E25FF7" w:rsidP="000817A0">
            <w:pPr>
              <w:pStyle w:val="TAL"/>
              <w:rPr>
                <w:ins w:id="1073" w:author="Adan Toril" w:date="2024-04-11T16:26:00Z"/>
              </w:rPr>
            </w:pPr>
          </w:p>
        </w:tc>
        <w:tc>
          <w:tcPr>
            <w:tcW w:w="1245" w:type="dxa"/>
            <w:tcBorders>
              <w:top w:val="single" w:sz="4" w:space="0" w:color="auto"/>
              <w:left w:val="single" w:sz="4" w:space="0" w:color="auto"/>
              <w:bottom w:val="single" w:sz="4" w:space="0" w:color="auto"/>
              <w:right w:val="single" w:sz="4" w:space="0" w:color="auto"/>
            </w:tcBorders>
          </w:tcPr>
          <w:p w14:paraId="4B4312D4" w14:textId="77777777" w:rsidR="00E25FF7" w:rsidRPr="00660082" w:rsidRDefault="00E25FF7" w:rsidP="000817A0">
            <w:pPr>
              <w:pStyle w:val="TAL"/>
              <w:rPr>
                <w:ins w:id="1074" w:author="Adan Toril" w:date="2024-04-11T16:26:00Z"/>
              </w:rPr>
            </w:pPr>
          </w:p>
        </w:tc>
      </w:tr>
      <w:tr w:rsidR="00E25FF7" w:rsidRPr="00660082" w14:paraId="5AACDB18" w14:textId="77777777" w:rsidTr="000817A0">
        <w:trPr>
          <w:ins w:id="1075" w:author="Adan Toril" w:date="2024-04-11T16:26:00Z"/>
        </w:trPr>
        <w:tc>
          <w:tcPr>
            <w:tcW w:w="4535" w:type="dxa"/>
            <w:tcBorders>
              <w:top w:val="single" w:sz="4" w:space="0" w:color="auto"/>
              <w:left w:val="single" w:sz="4" w:space="0" w:color="auto"/>
              <w:bottom w:val="single" w:sz="4" w:space="0" w:color="auto"/>
              <w:right w:val="single" w:sz="4" w:space="0" w:color="auto"/>
            </w:tcBorders>
            <w:hideMark/>
          </w:tcPr>
          <w:p w14:paraId="256DD85A" w14:textId="77777777" w:rsidR="00E25FF7" w:rsidRPr="00660082" w:rsidRDefault="00E25FF7" w:rsidP="000817A0">
            <w:pPr>
              <w:pStyle w:val="TAL"/>
              <w:rPr>
                <w:ins w:id="1076" w:author="Adan Toril" w:date="2024-04-11T16:26:00Z"/>
              </w:rPr>
            </w:pPr>
            <w:ins w:id="1077" w:author="Adan Toril" w:date="2024-04-11T16:26: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0211B3DD" w14:textId="77777777" w:rsidR="00E25FF7" w:rsidRPr="00660082" w:rsidRDefault="00E25FF7" w:rsidP="000817A0">
            <w:pPr>
              <w:pStyle w:val="TAL"/>
              <w:rPr>
                <w:ins w:id="1078" w:author="Adan Toril" w:date="2024-04-11T16:26:00Z"/>
              </w:rPr>
            </w:pPr>
          </w:p>
        </w:tc>
        <w:tc>
          <w:tcPr>
            <w:tcW w:w="1700" w:type="dxa"/>
            <w:tcBorders>
              <w:top w:val="single" w:sz="4" w:space="0" w:color="auto"/>
              <w:left w:val="single" w:sz="4" w:space="0" w:color="auto"/>
              <w:bottom w:val="single" w:sz="4" w:space="0" w:color="auto"/>
              <w:right w:val="single" w:sz="4" w:space="0" w:color="auto"/>
            </w:tcBorders>
          </w:tcPr>
          <w:p w14:paraId="7C2DDD7A" w14:textId="77777777" w:rsidR="00E25FF7" w:rsidRPr="00660082" w:rsidRDefault="00E25FF7" w:rsidP="000817A0">
            <w:pPr>
              <w:pStyle w:val="TAL"/>
              <w:rPr>
                <w:ins w:id="1079" w:author="Adan Toril" w:date="2024-04-11T16:26:00Z"/>
              </w:rPr>
            </w:pPr>
          </w:p>
        </w:tc>
        <w:tc>
          <w:tcPr>
            <w:tcW w:w="1245" w:type="dxa"/>
            <w:tcBorders>
              <w:top w:val="single" w:sz="4" w:space="0" w:color="auto"/>
              <w:left w:val="single" w:sz="4" w:space="0" w:color="auto"/>
              <w:bottom w:val="single" w:sz="4" w:space="0" w:color="auto"/>
              <w:right w:val="single" w:sz="4" w:space="0" w:color="auto"/>
            </w:tcBorders>
          </w:tcPr>
          <w:p w14:paraId="06969A5F" w14:textId="77777777" w:rsidR="00E25FF7" w:rsidRPr="00660082" w:rsidRDefault="00E25FF7" w:rsidP="000817A0">
            <w:pPr>
              <w:pStyle w:val="TAL"/>
              <w:rPr>
                <w:ins w:id="1080" w:author="Adan Toril" w:date="2024-04-11T16:26:00Z"/>
              </w:rPr>
            </w:pPr>
          </w:p>
        </w:tc>
      </w:tr>
    </w:tbl>
    <w:p w14:paraId="345E047B" w14:textId="77777777" w:rsidR="00E25FF7" w:rsidRPr="00660082" w:rsidRDefault="00E25FF7" w:rsidP="00E25FF7">
      <w:pPr>
        <w:rPr>
          <w:ins w:id="1081" w:author="Adan Toril" w:date="2024-04-11T16:26:00Z"/>
        </w:rPr>
      </w:pPr>
    </w:p>
    <w:p w14:paraId="15DEB795" w14:textId="77777777" w:rsidR="00E25FF7" w:rsidRPr="00660082" w:rsidRDefault="00E25FF7" w:rsidP="00E25FF7">
      <w:pPr>
        <w:pStyle w:val="H6"/>
        <w:rPr>
          <w:ins w:id="1082" w:author="Adan Toril" w:date="2024-04-11T16:26:00Z"/>
        </w:rPr>
      </w:pPr>
      <w:bookmarkStart w:id="1083" w:name="_Toc60823415"/>
      <w:bookmarkStart w:id="1084" w:name="_Toc60825337"/>
      <w:ins w:id="1085" w:author="Adan Toril" w:date="2024-04-11T16:26:00Z">
        <w:r w:rsidRPr="00660082">
          <w:t>6.4.2.1.5</w:t>
        </w:r>
        <w:r w:rsidRPr="00660082">
          <w:tab/>
          <w:t>Test requirement</w:t>
        </w:r>
        <w:bookmarkEnd w:id="997"/>
        <w:bookmarkEnd w:id="998"/>
        <w:bookmarkEnd w:id="999"/>
        <w:bookmarkEnd w:id="1000"/>
        <w:bookmarkEnd w:id="1083"/>
        <w:bookmarkEnd w:id="1084"/>
      </w:ins>
    </w:p>
    <w:p w14:paraId="1C357AE4" w14:textId="77777777" w:rsidR="00E25FF7" w:rsidRPr="00660082" w:rsidRDefault="00E25FF7" w:rsidP="00E25FF7">
      <w:pPr>
        <w:rPr>
          <w:ins w:id="1086" w:author="Adan Toril" w:date="2024-04-11T16:26:00Z"/>
        </w:rPr>
      </w:pPr>
      <w:ins w:id="1087" w:author="Adan Toril" w:date="2024-04-11T16:26:00Z">
        <w:r w:rsidRPr="00660082">
          <w:t xml:space="preserve">The </w:t>
        </w:r>
        <w:r w:rsidRPr="00660082">
          <w:rPr>
            <w:lang w:eastAsia="zh-CN"/>
          </w:rPr>
          <w:t xml:space="preserve">PUSCH </w:t>
        </w:r>
        <w:r w:rsidRPr="00660082">
          <w:t>EVM, derived in Annex E.4.2, shall not exceed the values in Table 6.4.2.1.5-1.</w:t>
        </w:r>
      </w:ins>
    </w:p>
    <w:p w14:paraId="4AB8334D" w14:textId="77777777" w:rsidR="00E25FF7" w:rsidRPr="00660082" w:rsidRDefault="00E25FF7" w:rsidP="00E25FF7">
      <w:pPr>
        <w:rPr>
          <w:ins w:id="1088" w:author="Adan Toril" w:date="2024-04-11T16:26:00Z"/>
          <w:lang w:eastAsia="zh-CN"/>
        </w:rPr>
      </w:pPr>
      <w:ins w:id="1089" w:author="Adan Toril" w:date="2024-04-11T16:26:00Z">
        <w:r w:rsidRPr="00660082">
          <w:t xml:space="preserve">The </w:t>
        </w:r>
        <w:r w:rsidRPr="00660082">
          <w:rPr>
            <w:lang w:eastAsia="zh-CN"/>
          </w:rPr>
          <w:t>PUSCH</w:t>
        </w:r>
      </w:ins>
      <w:ins w:id="1090" w:author="Adan Toril" w:date="2024-04-11T16:26:00Z">
        <w:r w:rsidRPr="00660082">
          <w:rPr>
            <w:position w:val="-6"/>
          </w:rPr>
          <w:object w:dxaOrig="1020" w:dyaOrig="340" w14:anchorId="3CB3F96D">
            <v:shape id="_x0000_i1027" type="#_x0000_t75" style="width:50.4pt;height:17.4pt" o:ole="">
              <v:imagedata r:id="rId18" o:title=""/>
            </v:shape>
            <o:OLEObject Type="Embed" ProgID="Equation.3" ShapeID="_x0000_i1027" DrawAspect="Content" ObjectID="_1776670086" r:id="rId20"/>
          </w:object>
        </w:r>
      </w:ins>
      <w:ins w:id="1091" w:author="Adan Toril" w:date="2024-04-11T16:26:00Z">
        <w:r w:rsidRPr="00660082">
          <w:t>,</w:t>
        </w:r>
        <w:r w:rsidRPr="00660082">
          <w:rPr>
            <w:lang w:eastAsia="zh-CN"/>
          </w:rPr>
          <w:t xml:space="preserve"> </w:t>
        </w:r>
        <w:r w:rsidRPr="00660082">
          <w:t>derived in Annex E.4.6.2</w:t>
        </w:r>
        <w:r w:rsidRPr="00660082">
          <w:rPr>
            <w:lang w:eastAsia="zh-CN"/>
          </w:rPr>
          <w:t>,</w:t>
        </w:r>
        <w:r w:rsidRPr="00660082">
          <w:t xml:space="preserve"> shall not exceed the values in Table 6.4.2.1.5-1 </w:t>
        </w:r>
        <w:r w:rsidRPr="00660082">
          <w:rPr>
            <w:lang w:eastAsia="zh-CN"/>
          </w:rPr>
          <w:t>when embedded with data symbols of the respective modulation scheme</w:t>
        </w:r>
        <w:r w:rsidRPr="00660082">
          <w:t>.</w:t>
        </w:r>
      </w:ins>
    </w:p>
    <w:p w14:paraId="1794ECD6" w14:textId="77777777" w:rsidR="00E25FF7" w:rsidRPr="00660082" w:rsidRDefault="00E25FF7" w:rsidP="00E25FF7">
      <w:pPr>
        <w:pStyle w:val="TH"/>
        <w:rPr>
          <w:ins w:id="1092" w:author="Adan Toril" w:date="2024-04-11T16:26:00Z"/>
          <w:lang w:eastAsia="zh-CN"/>
        </w:rPr>
      </w:pPr>
      <w:ins w:id="1093" w:author="Adan Toril" w:date="2024-04-11T16:26:00Z">
        <w:r w:rsidRPr="00660082">
          <w:t>Table 6.4.2.1.5-1: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25FF7" w:rsidRPr="00660082" w14:paraId="40586979" w14:textId="77777777" w:rsidTr="000817A0">
        <w:trPr>
          <w:jc w:val="center"/>
          <w:ins w:id="1094" w:author="Adan Toril" w:date="2024-04-11T16:26:00Z"/>
        </w:trPr>
        <w:tc>
          <w:tcPr>
            <w:tcW w:w="3256" w:type="dxa"/>
          </w:tcPr>
          <w:p w14:paraId="474E9BBE" w14:textId="77777777" w:rsidR="00E25FF7" w:rsidRPr="00660082" w:rsidRDefault="00E25FF7" w:rsidP="000817A0">
            <w:pPr>
              <w:pStyle w:val="TAH"/>
              <w:rPr>
                <w:ins w:id="1095" w:author="Adan Toril" w:date="2024-04-11T16:26:00Z"/>
              </w:rPr>
            </w:pPr>
            <w:ins w:id="1096" w:author="Adan Toril" w:date="2024-04-11T16:26:00Z">
              <w:r w:rsidRPr="00660082">
                <w:br w:type="page"/>
                <w:t>Parameter</w:t>
              </w:r>
            </w:ins>
          </w:p>
        </w:tc>
        <w:tc>
          <w:tcPr>
            <w:tcW w:w="1135" w:type="dxa"/>
          </w:tcPr>
          <w:p w14:paraId="2DB9A53C" w14:textId="77777777" w:rsidR="00E25FF7" w:rsidRPr="00660082" w:rsidRDefault="00E25FF7" w:rsidP="000817A0">
            <w:pPr>
              <w:pStyle w:val="TAH"/>
              <w:rPr>
                <w:ins w:id="1097" w:author="Adan Toril" w:date="2024-04-11T16:26:00Z"/>
              </w:rPr>
            </w:pPr>
            <w:ins w:id="1098" w:author="Adan Toril" w:date="2024-04-11T16:26:00Z">
              <w:r w:rsidRPr="00660082">
                <w:t>Unit</w:t>
              </w:r>
            </w:ins>
          </w:p>
        </w:tc>
        <w:tc>
          <w:tcPr>
            <w:tcW w:w="3332" w:type="dxa"/>
          </w:tcPr>
          <w:p w14:paraId="4604C723" w14:textId="77777777" w:rsidR="00E25FF7" w:rsidRPr="00660082" w:rsidRDefault="00E25FF7" w:rsidP="000817A0">
            <w:pPr>
              <w:pStyle w:val="TAH"/>
              <w:rPr>
                <w:ins w:id="1099" w:author="Adan Toril" w:date="2024-04-11T16:26:00Z"/>
              </w:rPr>
            </w:pPr>
            <w:ins w:id="1100" w:author="Adan Toril" w:date="2024-04-11T16:26:00Z">
              <w:r w:rsidRPr="00660082">
                <w:t>Average EVM Level</w:t>
              </w:r>
            </w:ins>
          </w:p>
        </w:tc>
      </w:tr>
      <w:tr w:rsidR="00E25FF7" w:rsidRPr="00660082" w14:paraId="4CEE2DC7" w14:textId="77777777" w:rsidTr="000817A0">
        <w:trPr>
          <w:jc w:val="center"/>
          <w:ins w:id="1101" w:author="Adan Toril" w:date="2024-04-11T16:26:00Z"/>
        </w:trPr>
        <w:tc>
          <w:tcPr>
            <w:tcW w:w="3256" w:type="dxa"/>
          </w:tcPr>
          <w:p w14:paraId="1AD3260B" w14:textId="77777777" w:rsidR="00E25FF7" w:rsidRPr="00660082" w:rsidRDefault="00E25FF7" w:rsidP="000817A0">
            <w:pPr>
              <w:pStyle w:val="TAL"/>
              <w:rPr>
                <w:ins w:id="1102" w:author="Adan Toril" w:date="2024-04-11T16:26:00Z"/>
              </w:rPr>
            </w:pPr>
            <w:ins w:id="1103" w:author="Adan Toril" w:date="2024-04-11T16:26:00Z">
              <w:r w:rsidRPr="00660082">
                <w:t>Pi/2-BPSK</w:t>
              </w:r>
            </w:ins>
          </w:p>
        </w:tc>
        <w:tc>
          <w:tcPr>
            <w:tcW w:w="1135" w:type="dxa"/>
          </w:tcPr>
          <w:p w14:paraId="31673ABB" w14:textId="77777777" w:rsidR="00E25FF7" w:rsidRPr="00660082" w:rsidRDefault="00E25FF7" w:rsidP="000817A0">
            <w:pPr>
              <w:pStyle w:val="TAC"/>
              <w:rPr>
                <w:ins w:id="1104" w:author="Adan Toril" w:date="2024-04-11T16:26:00Z"/>
              </w:rPr>
            </w:pPr>
            <w:ins w:id="1105" w:author="Adan Toril" w:date="2024-04-11T16:26:00Z">
              <w:r w:rsidRPr="00660082">
                <w:t>%</w:t>
              </w:r>
            </w:ins>
          </w:p>
        </w:tc>
        <w:tc>
          <w:tcPr>
            <w:tcW w:w="3332" w:type="dxa"/>
          </w:tcPr>
          <w:p w14:paraId="6044DD64" w14:textId="77777777" w:rsidR="00E25FF7" w:rsidRPr="00660082" w:rsidRDefault="00E25FF7" w:rsidP="000817A0">
            <w:pPr>
              <w:pStyle w:val="TAC"/>
              <w:rPr>
                <w:ins w:id="1106" w:author="Adan Toril" w:date="2024-04-11T16:26:00Z"/>
              </w:rPr>
            </w:pPr>
            <w:ins w:id="1107" w:author="Adan Toril" w:date="2024-04-11T16:26:00Z">
              <w:r w:rsidRPr="00660082">
                <w:t>30 + TT</w:t>
              </w:r>
            </w:ins>
          </w:p>
        </w:tc>
      </w:tr>
      <w:tr w:rsidR="00E25FF7" w:rsidRPr="00660082" w14:paraId="4CAA1AC2" w14:textId="77777777" w:rsidTr="000817A0">
        <w:trPr>
          <w:jc w:val="center"/>
          <w:ins w:id="1108" w:author="Adan Toril" w:date="2024-04-11T16:26:00Z"/>
        </w:trPr>
        <w:tc>
          <w:tcPr>
            <w:tcW w:w="3256" w:type="dxa"/>
          </w:tcPr>
          <w:p w14:paraId="685F0D12" w14:textId="77777777" w:rsidR="00E25FF7" w:rsidRPr="00660082" w:rsidRDefault="00E25FF7" w:rsidP="000817A0">
            <w:pPr>
              <w:pStyle w:val="TAL"/>
              <w:rPr>
                <w:ins w:id="1109" w:author="Adan Toril" w:date="2024-04-11T16:26:00Z"/>
              </w:rPr>
            </w:pPr>
            <w:ins w:id="1110" w:author="Adan Toril" w:date="2024-04-11T16:26:00Z">
              <w:r w:rsidRPr="00660082">
                <w:t>QPSK</w:t>
              </w:r>
            </w:ins>
          </w:p>
        </w:tc>
        <w:tc>
          <w:tcPr>
            <w:tcW w:w="1135" w:type="dxa"/>
          </w:tcPr>
          <w:p w14:paraId="21856D51" w14:textId="77777777" w:rsidR="00E25FF7" w:rsidRPr="00660082" w:rsidRDefault="00E25FF7" w:rsidP="000817A0">
            <w:pPr>
              <w:pStyle w:val="TAC"/>
              <w:rPr>
                <w:ins w:id="1111" w:author="Adan Toril" w:date="2024-04-11T16:26:00Z"/>
              </w:rPr>
            </w:pPr>
            <w:ins w:id="1112" w:author="Adan Toril" w:date="2024-04-11T16:26:00Z">
              <w:r w:rsidRPr="00660082">
                <w:t>%</w:t>
              </w:r>
            </w:ins>
          </w:p>
        </w:tc>
        <w:tc>
          <w:tcPr>
            <w:tcW w:w="3332" w:type="dxa"/>
          </w:tcPr>
          <w:p w14:paraId="16BF86FB" w14:textId="77777777" w:rsidR="00E25FF7" w:rsidRPr="00660082" w:rsidRDefault="00E25FF7" w:rsidP="000817A0">
            <w:pPr>
              <w:pStyle w:val="TAC"/>
              <w:rPr>
                <w:ins w:id="1113" w:author="Adan Toril" w:date="2024-04-11T16:26:00Z"/>
              </w:rPr>
            </w:pPr>
            <w:ins w:id="1114" w:author="Adan Toril" w:date="2024-04-11T16:26:00Z">
              <w:r w:rsidRPr="00660082">
                <w:t>17.5 + TT</w:t>
              </w:r>
            </w:ins>
          </w:p>
        </w:tc>
      </w:tr>
      <w:tr w:rsidR="00E25FF7" w:rsidRPr="00660082" w14:paraId="53CEB10B" w14:textId="77777777" w:rsidTr="000817A0">
        <w:trPr>
          <w:jc w:val="center"/>
          <w:ins w:id="1115" w:author="Adan Toril" w:date="2024-04-11T16:26:00Z"/>
        </w:trPr>
        <w:tc>
          <w:tcPr>
            <w:tcW w:w="3256" w:type="dxa"/>
          </w:tcPr>
          <w:p w14:paraId="34D15A92" w14:textId="77777777" w:rsidR="00E25FF7" w:rsidRPr="00660082" w:rsidRDefault="00E25FF7" w:rsidP="000817A0">
            <w:pPr>
              <w:pStyle w:val="TAL"/>
              <w:rPr>
                <w:ins w:id="1116" w:author="Adan Toril" w:date="2024-04-11T16:26:00Z"/>
              </w:rPr>
            </w:pPr>
            <w:ins w:id="1117" w:author="Adan Toril" w:date="2024-04-11T16:26:00Z">
              <w:r w:rsidRPr="00660082">
                <w:t>16</w:t>
              </w:r>
              <w:r w:rsidRPr="00660082">
                <w:rPr>
                  <w:rFonts w:eastAsia="Malgun Gothic"/>
                </w:rPr>
                <w:t xml:space="preserve"> </w:t>
              </w:r>
              <w:r w:rsidRPr="00660082">
                <w:t>QAM</w:t>
              </w:r>
            </w:ins>
          </w:p>
        </w:tc>
        <w:tc>
          <w:tcPr>
            <w:tcW w:w="1135" w:type="dxa"/>
          </w:tcPr>
          <w:p w14:paraId="5E8C6190" w14:textId="77777777" w:rsidR="00E25FF7" w:rsidRPr="00660082" w:rsidRDefault="00E25FF7" w:rsidP="000817A0">
            <w:pPr>
              <w:pStyle w:val="TAC"/>
              <w:rPr>
                <w:ins w:id="1118" w:author="Adan Toril" w:date="2024-04-11T16:26:00Z"/>
              </w:rPr>
            </w:pPr>
            <w:ins w:id="1119" w:author="Adan Toril" w:date="2024-04-11T16:26:00Z">
              <w:r w:rsidRPr="00660082">
                <w:t>%</w:t>
              </w:r>
            </w:ins>
          </w:p>
        </w:tc>
        <w:tc>
          <w:tcPr>
            <w:tcW w:w="3332" w:type="dxa"/>
          </w:tcPr>
          <w:p w14:paraId="4A87B8F0" w14:textId="77777777" w:rsidR="00E25FF7" w:rsidRPr="00660082" w:rsidRDefault="00E25FF7" w:rsidP="000817A0">
            <w:pPr>
              <w:pStyle w:val="TAC"/>
              <w:rPr>
                <w:ins w:id="1120" w:author="Adan Toril" w:date="2024-04-11T16:26:00Z"/>
              </w:rPr>
            </w:pPr>
            <w:ins w:id="1121" w:author="Adan Toril" w:date="2024-04-11T16:26:00Z">
              <w:r w:rsidRPr="00660082">
                <w:t>12.5 + TT</w:t>
              </w:r>
            </w:ins>
          </w:p>
        </w:tc>
      </w:tr>
      <w:tr w:rsidR="00E25FF7" w:rsidRPr="00660082" w14:paraId="43A822E5" w14:textId="77777777" w:rsidTr="000817A0">
        <w:trPr>
          <w:jc w:val="center"/>
          <w:ins w:id="1122" w:author="Adan Toril" w:date="2024-04-11T16:26:00Z"/>
        </w:trPr>
        <w:tc>
          <w:tcPr>
            <w:tcW w:w="3256" w:type="dxa"/>
          </w:tcPr>
          <w:p w14:paraId="3B6AD561" w14:textId="77777777" w:rsidR="00E25FF7" w:rsidRPr="00660082" w:rsidRDefault="00E25FF7" w:rsidP="000817A0">
            <w:pPr>
              <w:pStyle w:val="TAL"/>
              <w:rPr>
                <w:ins w:id="1123" w:author="Adan Toril" w:date="2024-04-11T16:26:00Z"/>
              </w:rPr>
            </w:pPr>
            <w:ins w:id="1124" w:author="Adan Toril" w:date="2024-04-11T16:26:00Z">
              <w:r w:rsidRPr="00660082">
                <w:rPr>
                  <w:lang w:eastAsia="zh-CN"/>
                </w:rPr>
                <w:t>64</w:t>
              </w:r>
              <w:r w:rsidRPr="00660082">
                <w:rPr>
                  <w:rFonts w:eastAsia="Malgun Gothic"/>
                </w:rPr>
                <w:t xml:space="preserve"> </w:t>
              </w:r>
              <w:r w:rsidRPr="00660082">
                <w:t>QAM</w:t>
              </w:r>
            </w:ins>
          </w:p>
        </w:tc>
        <w:tc>
          <w:tcPr>
            <w:tcW w:w="1135" w:type="dxa"/>
          </w:tcPr>
          <w:p w14:paraId="0C88B0AD" w14:textId="77777777" w:rsidR="00E25FF7" w:rsidRPr="00660082" w:rsidRDefault="00E25FF7" w:rsidP="000817A0">
            <w:pPr>
              <w:pStyle w:val="TAC"/>
              <w:rPr>
                <w:ins w:id="1125" w:author="Adan Toril" w:date="2024-04-11T16:26:00Z"/>
              </w:rPr>
            </w:pPr>
            <w:ins w:id="1126" w:author="Adan Toril" w:date="2024-04-11T16:26:00Z">
              <w:r w:rsidRPr="00660082">
                <w:t>%</w:t>
              </w:r>
            </w:ins>
          </w:p>
        </w:tc>
        <w:tc>
          <w:tcPr>
            <w:tcW w:w="3332" w:type="dxa"/>
          </w:tcPr>
          <w:p w14:paraId="72EE866E" w14:textId="77777777" w:rsidR="00E25FF7" w:rsidRPr="00660082" w:rsidRDefault="00E25FF7" w:rsidP="000817A0">
            <w:pPr>
              <w:pStyle w:val="TAC"/>
              <w:rPr>
                <w:ins w:id="1127" w:author="Adan Toril" w:date="2024-04-11T16:26:00Z"/>
              </w:rPr>
            </w:pPr>
            <w:ins w:id="1128" w:author="Adan Toril" w:date="2024-04-11T16:26:00Z">
              <w:r w:rsidRPr="00660082">
                <w:rPr>
                  <w:lang w:eastAsia="zh-CN"/>
                </w:rPr>
                <w:t xml:space="preserve">8 </w:t>
              </w:r>
              <w:r w:rsidRPr="00660082">
                <w:t>+ TT</w:t>
              </w:r>
            </w:ins>
          </w:p>
        </w:tc>
      </w:tr>
      <w:tr w:rsidR="00E25FF7" w:rsidRPr="00660082" w14:paraId="537CA699" w14:textId="77777777" w:rsidTr="000817A0">
        <w:trPr>
          <w:jc w:val="center"/>
          <w:ins w:id="1129" w:author="Adan Toril" w:date="2024-04-11T16:26:00Z"/>
        </w:trPr>
        <w:tc>
          <w:tcPr>
            <w:tcW w:w="3256" w:type="dxa"/>
          </w:tcPr>
          <w:p w14:paraId="244F8BA0" w14:textId="77777777" w:rsidR="00E25FF7" w:rsidRPr="00660082" w:rsidRDefault="00E25FF7" w:rsidP="000817A0">
            <w:pPr>
              <w:pStyle w:val="TAL"/>
              <w:rPr>
                <w:ins w:id="1130" w:author="Adan Toril" w:date="2024-04-11T16:26:00Z"/>
                <w:lang w:eastAsia="zh-CN"/>
              </w:rPr>
            </w:pPr>
            <w:ins w:id="1131" w:author="Adan Toril" w:date="2024-04-11T16:26:00Z">
              <w:r w:rsidRPr="00660082">
                <w:rPr>
                  <w:lang w:eastAsia="zh-CN"/>
                </w:rPr>
                <w:t>256 QAM</w:t>
              </w:r>
            </w:ins>
          </w:p>
        </w:tc>
        <w:tc>
          <w:tcPr>
            <w:tcW w:w="1135" w:type="dxa"/>
          </w:tcPr>
          <w:p w14:paraId="1AAC4A33" w14:textId="77777777" w:rsidR="00E25FF7" w:rsidRPr="00660082" w:rsidRDefault="00E25FF7" w:rsidP="000817A0">
            <w:pPr>
              <w:pStyle w:val="TAC"/>
              <w:rPr>
                <w:ins w:id="1132" w:author="Adan Toril" w:date="2024-04-11T16:26:00Z"/>
              </w:rPr>
            </w:pPr>
            <w:ins w:id="1133" w:author="Adan Toril" w:date="2024-04-11T16:26:00Z">
              <w:r w:rsidRPr="00660082">
                <w:t>%</w:t>
              </w:r>
            </w:ins>
          </w:p>
        </w:tc>
        <w:tc>
          <w:tcPr>
            <w:tcW w:w="3332" w:type="dxa"/>
          </w:tcPr>
          <w:p w14:paraId="5EA74E88" w14:textId="77777777" w:rsidR="00E25FF7" w:rsidRPr="00660082" w:rsidRDefault="00E25FF7" w:rsidP="000817A0">
            <w:pPr>
              <w:pStyle w:val="TAC"/>
              <w:rPr>
                <w:ins w:id="1134" w:author="Adan Toril" w:date="2024-04-11T16:26:00Z"/>
                <w:lang w:eastAsia="zh-CN"/>
              </w:rPr>
            </w:pPr>
            <w:ins w:id="1135" w:author="Adan Toril" w:date="2024-04-11T16:26:00Z">
              <w:r w:rsidRPr="00660082">
                <w:rPr>
                  <w:lang w:eastAsia="zh-CN"/>
                </w:rPr>
                <w:t>3.5 + TT</w:t>
              </w:r>
            </w:ins>
          </w:p>
        </w:tc>
      </w:tr>
      <w:tr w:rsidR="00E25FF7" w:rsidRPr="00660082" w14:paraId="3742FD2E" w14:textId="77777777" w:rsidTr="000817A0">
        <w:trPr>
          <w:jc w:val="center"/>
          <w:ins w:id="1136" w:author="Adan Toril" w:date="2024-04-11T16:26:00Z"/>
        </w:trPr>
        <w:tc>
          <w:tcPr>
            <w:tcW w:w="7723" w:type="dxa"/>
            <w:gridSpan w:val="3"/>
          </w:tcPr>
          <w:p w14:paraId="70102AB3" w14:textId="77777777" w:rsidR="00E25FF7" w:rsidRPr="00660082" w:rsidRDefault="00E25FF7" w:rsidP="000817A0">
            <w:pPr>
              <w:pStyle w:val="TAN"/>
              <w:rPr>
                <w:ins w:id="1137" w:author="Adan Toril" w:date="2024-04-11T16:26:00Z"/>
                <w:rFonts w:cs="v5.0.0"/>
                <w:lang w:eastAsia="zh-CN"/>
              </w:rPr>
            </w:pPr>
            <w:ins w:id="1138" w:author="Adan Toril" w:date="2024-04-11T16:26:00Z">
              <w:r w:rsidRPr="00660082">
                <w:rPr>
                  <w:rFonts w:cs="v5.0.0"/>
                  <w:lang w:eastAsia="zh-CN"/>
                </w:rPr>
                <w:t>Note 1</w:t>
              </w:r>
              <w:r w:rsidRPr="00660082">
                <w:t>:</w:t>
              </w:r>
              <w:r w:rsidRPr="00660082">
                <w:tab/>
                <w:t>TT is defined in Table 6.4.2.1.5-2.</w:t>
              </w:r>
            </w:ins>
          </w:p>
        </w:tc>
      </w:tr>
    </w:tbl>
    <w:p w14:paraId="1FF793C5" w14:textId="77777777" w:rsidR="00E25FF7" w:rsidRPr="00660082" w:rsidRDefault="00E25FF7" w:rsidP="00E25FF7">
      <w:pPr>
        <w:rPr>
          <w:ins w:id="1139" w:author="Adan Toril" w:date="2024-04-11T16:26:00Z"/>
        </w:rPr>
      </w:pPr>
    </w:p>
    <w:p w14:paraId="77ECC009" w14:textId="77777777" w:rsidR="00E25FF7" w:rsidRPr="00660082" w:rsidRDefault="00E25FF7" w:rsidP="00E25FF7">
      <w:pPr>
        <w:pStyle w:val="TH"/>
        <w:rPr>
          <w:ins w:id="1140" w:author="Adan Toril" w:date="2024-04-11T16:26:00Z"/>
          <w:lang w:eastAsia="zh-CN"/>
        </w:rPr>
      </w:pPr>
      <w:ins w:id="1141" w:author="Adan Toril" w:date="2024-04-11T16:26:00Z">
        <w:r w:rsidRPr="00660082">
          <w:lastRenderedPageBreak/>
          <w:t>Table 6.4.2.1.5-2: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25FF7" w:rsidRPr="00660082" w14:paraId="48550921" w14:textId="77777777" w:rsidTr="000817A0">
        <w:trPr>
          <w:jc w:val="center"/>
          <w:ins w:id="1142" w:author="Adan Toril" w:date="2024-04-11T16:26:00Z"/>
        </w:trPr>
        <w:tc>
          <w:tcPr>
            <w:tcW w:w="3256" w:type="dxa"/>
          </w:tcPr>
          <w:p w14:paraId="50900072" w14:textId="77777777" w:rsidR="00E25FF7" w:rsidRPr="00660082" w:rsidRDefault="00E25FF7" w:rsidP="000817A0">
            <w:pPr>
              <w:pStyle w:val="TAH"/>
              <w:rPr>
                <w:ins w:id="1143" w:author="Adan Toril" w:date="2024-04-11T16:26:00Z"/>
              </w:rPr>
            </w:pPr>
            <w:ins w:id="1144" w:author="Adan Toril" w:date="2024-04-11T16:26:00Z">
              <w:r w:rsidRPr="00660082">
                <w:br w:type="page"/>
                <w:t>Parameter</w:t>
              </w:r>
            </w:ins>
          </w:p>
        </w:tc>
        <w:tc>
          <w:tcPr>
            <w:tcW w:w="1135" w:type="dxa"/>
          </w:tcPr>
          <w:p w14:paraId="3F6DF3E6" w14:textId="77777777" w:rsidR="00E25FF7" w:rsidRPr="00660082" w:rsidRDefault="00E25FF7" w:rsidP="000817A0">
            <w:pPr>
              <w:pStyle w:val="TAH"/>
              <w:rPr>
                <w:ins w:id="1145" w:author="Adan Toril" w:date="2024-04-11T16:26:00Z"/>
              </w:rPr>
            </w:pPr>
            <w:ins w:id="1146" w:author="Adan Toril" w:date="2024-04-11T16:26:00Z">
              <w:r w:rsidRPr="00660082">
                <w:t>Unit</w:t>
              </w:r>
            </w:ins>
          </w:p>
        </w:tc>
        <w:tc>
          <w:tcPr>
            <w:tcW w:w="3332" w:type="dxa"/>
          </w:tcPr>
          <w:p w14:paraId="78329A44" w14:textId="77777777" w:rsidR="00E25FF7" w:rsidRPr="00660082" w:rsidRDefault="00E25FF7" w:rsidP="000817A0">
            <w:pPr>
              <w:pStyle w:val="TAH"/>
              <w:rPr>
                <w:ins w:id="1147" w:author="Adan Toril" w:date="2024-04-11T16:26:00Z"/>
              </w:rPr>
            </w:pPr>
            <w:ins w:id="1148" w:author="Adan Toril" w:date="2024-04-11T16:26:00Z">
              <w:r w:rsidRPr="00660082">
                <w:t>Average EVM Level</w:t>
              </w:r>
            </w:ins>
          </w:p>
        </w:tc>
      </w:tr>
      <w:tr w:rsidR="00E25FF7" w:rsidRPr="00660082" w14:paraId="1B0C1AD7" w14:textId="77777777" w:rsidTr="000817A0">
        <w:trPr>
          <w:jc w:val="center"/>
          <w:ins w:id="1149" w:author="Adan Toril" w:date="2024-04-11T16:26:00Z"/>
        </w:trPr>
        <w:tc>
          <w:tcPr>
            <w:tcW w:w="3256" w:type="dxa"/>
          </w:tcPr>
          <w:p w14:paraId="014C1C85" w14:textId="77777777" w:rsidR="00E25FF7" w:rsidRPr="00660082" w:rsidRDefault="00E25FF7" w:rsidP="000817A0">
            <w:pPr>
              <w:pStyle w:val="TAL"/>
              <w:rPr>
                <w:ins w:id="1150" w:author="Adan Toril" w:date="2024-04-11T16:26:00Z"/>
              </w:rPr>
            </w:pPr>
            <w:ins w:id="1151" w:author="Adan Toril" w:date="2024-04-11T16:26:00Z">
              <w:r w:rsidRPr="00660082">
                <w:t>Pi/2-BPSK</w:t>
              </w:r>
            </w:ins>
          </w:p>
        </w:tc>
        <w:tc>
          <w:tcPr>
            <w:tcW w:w="1135" w:type="dxa"/>
          </w:tcPr>
          <w:p w14:paraId="5FEED283" w14:textId="77777777" w:rsidR="00E25FF7" w:rsidRPr="00660082" w:rsidRDefault="00E25FF7" w:rsidP="000817A0">
            <w:pPr>
              <w:pStyle w:val="TAC"/>
              <w:rPr>
                <w:ins w:id="1152" w:author="Adan Toril" w:date="2024-04-11T16:26:00Z"/>
              </w:rPr>
            </w:pPr>
            <w:ins w:id="1153" w:author="Adan Toril" w:date="2024-04-11T16:26:00Z">
              <w:r w:rsidRPr="00660082">
                <w:t>%</w:t>
              </w:r>
            </w:ins>
          </w:p>
        </w:tc>
        <w:tc>
          <w:tcPr>
            <w:tcW w:w="3332" w:type="dxa"/>
          </w:tcPr>
          <w:p w14:paraId="680ECE45" w14:textId="77777777" w:rsidR="00E25FF7" w:rsidRPr="00660082" w:rsidRDefault="00E25FF7" w:rsidP="000817A0">
            <w:pPr>
              <w:pStyle w:val="TAC"/>
              <w:rPr>
                <w:ins w:id="1154" w:author="Adan Toril" w:date="2024-04-11T16:26:00Z"/>
              </w:rPr>
            </w:pPr>
            <w:ins w:id="1155" w:author="Adan Toril" w:date="2024-04-11T16:26:00Z">
              <w:r w:rsidRPr="00660082">
                <w:t>0</w:t>
              </w:r>
            </w:ins>
          </w:p>
        </w:tc>
      </w:tr>
      <w:tr w:rsidR="00E25FF7" w:rsidRPr="00660082" w14:paraId="000D1243" w14:textId="77777777" w:rsidTr="000817A0">
        <w:trPr>
          <w:jc w:val="center"/>
          <w:ins w:id="1156" w:author="Adan Toril" w:date="2024-04-11T16:26:00Z"/>
        </w:trPr>
        <w:tc>
          <w:tcPr>
            <w:tcW w:w="3256" w:type="dxa"/>
          </w:tcPr>
          <w:p w14:paraId="3A6E618E" w14:textId="77777777" w:rsidR="00E25FF7" w:rsidRPr="00660082" w:rsidRDefault="00E25FF7" w:rsidP="000817A0">
            <w:pPr>
              <w:pStyle w:val="TAL"/>
              <w:rPr>
                <w:ins w:id="1157" w:author="Adan Toril" w:date="2024-04-11T16:26:00Z"/>
              </w:rPr>
            </w:pPr>
            <w:ins w:id="1158" w:author="Adan Toril" w:date="2024-04-11T16:26:00Z">
              <w:r w:rsidRPr="00660082">
                <w:t>QPSK</w:t>
              </w:r>
            </w:ins>
          </w:p>
        </w:tc>
        <w:tc>
          <w:tcPr>
            <w:tcW w:w="1135" w:type="dxa"/>
          </w:tcPr>
          <w:p w14:paraId="37A147F3" w14:textId="77777777" w:rsidR="00E25FF7" w:rsidRPr="00660082" w:rsidRDefault="00E25FF7" w:rsidP="000817A0">
            <w:pPr>
              <w:pStyle w:val="TAC"/>
              <w:rPr>
                <w:ins w:id="1159" w:author="Adan Toril" w:date="2024-04-11T16:26:00Z"/>
              </w:rPr>
            </w:pPr>
            <w:ins w:id="1160" w:author="Adan Toril" w:date="2024-04-11T16:26:00Z">
              <w:r w:rsidRPr="00660082">
                <w:t>%</w:t>
              </w:r>
            </w:ins>
          </w:p>
        </w:tc>
        <w:tc>
          <w:tcPr>
            <w:tcW w:w="3332" w:type="dxa"/>
          </w:tcPr>
          <w:p w14:paraId="4151F411" w14:textId="77777777" w:rsidR="00E25FF7" w:rsidRPr="00660082" w:rsidRDefault="00E25FF7" w:rsidP="000817A0">
            <w:pPr>
              <w:pStyle w:val="TAC"/>
              <w:rPr>
                <w:ins w:id="1161" w:author="Adan Toril" w:date="2024-04-11T16:26:00Z"/>
              </w:rPr>
            </w:pPr>
            <w:ins w:id="1162" w:author="Adan Toril" w:date="2024-04-11T16:26:00Z">
              <w:r w:rsidRPr="00660082">
                <w:t>0</w:t>
              </w:r>
            </w:ins>
          </w:p>
        </w:tc>
      </w:tr>
      <w:tr w:rsidR="00E25FF7" w:rsidRPr="00660082" w14:paraId="67A9830A" w14:textId="77777777" w:rsidTr="000817A0">
        <w:trPr>
          <w:jc w:val="center"/>
          <w:ins w:id="1163" w:author="Adan Toril" w:date="2024-04-11T16:26:00Z"/>
        </w:trPr>
        <w:tc>
          <w:tcPr>
            <w:tcW w:w="3256" w:type="dxa"/>
          </w:tcPr>
          <w:p w14:paraId="10823EE7" w14:textId="77777777" w:rsidR="00E25FF7" w:rsidRPr="00660082" w:rsidRDefault="00E25FF7" w:rsidP="000817A0">
            <w:pPr>
              <w:pStyle w:val="TAL"/>
              <w:rPr>
                <w:ins w:id="1164" w:author="Adan Toril" w:date="2024-04-11T16:26:00Z"/>
              </w:rPr>
            </w:pPr>
            <w:ins w:id="1165" w:author="Adan Toril" w:date="2024-04-11T16:26:00Z">
              <w:r w:rsidRPr="00660082">
                <w:t>16</w:t>
              </w:r>
              <w:r w:rsidRPr="00660082">
                <w:rPr>
                  <w:rFonts w:eastAsia="Malgun Gothic"/>
                </w:rPr>
                <w:t xml:space="preserve"> </w:t>
              </w:r>
              <w:r w:rsidRPr="00660082">
                <w:t>QAM</w:t>
              </w:r>
            </w:ins>
          </w:p>
        </w:tc>
        <w:tc>
          <w:tcPr>
            <w:tcW w:w="1135" w:type="dxa"/>
          </w:tcPr>
          <w:p w14:paraId="6FB3DDFC" w14:textId="77777777" w:rsidR="00E25FF7" w:rsidRPr="00660082" w:rsidRDefault="00E25FF7" w:rsidP="000817A0">
            <w:pPr>
              <w:pStyle w:val="TAC"/>
              <w:rPr>
                <w:ins w:id="1166" w:author="Adan Toril" w:date="2024-04-11T16:26:00Z"/>
              </w:rPr>
            </w:pPr>
            <w:ins w:id="1167" w:author="Adan Toril" w:date="2024-04-11T16:26:00Z">
              <w:r w:rsidRPr="00660082">
                <w:t>%</w:t>
              </w:r>
            </w:ins>
          </w:p>
        </w:tc>
        <w:tc>
          <w:tcPr>
            <w:tcW w:w="3332" w:type="dxa"/>
          </w:tcPr>
          <w:p w14:paraId="625811A3" w14:textId="77777777" w:rsidR="00E25FF7" w:rsidRPr="00660082" w:rsidRDefault="00E25FF7" w:rsidP="000817A0">
            <w:pPr>
              <w:pStyle w:val="TAC"/>
              <w:rPr>
                <w:ins w:id="1168" w:author="Adan Toril" w:date="2024-04-11T16:26:00Z"/>
              </w:rPr>
            </w:pPr>
            <w:ins w:id="1169" w:author="Adan Toril" w:date="2024-04-11T16:26:00Z">
              <w:r w:rsidRPr="00660082">
                <w:t>0</w:t>
              </w:r>
            </w:ins>
          </w:p>
        </w:tc>
      </w:tr>
      <w:tr w:rsidR="00E25FF7" w:rsidRPr="00660082" w14:paraId="75C8D1CB" w14:textId="77777777" w:rsidTr="000817A0">
        <w:trPr>
          <w:jc w:val="center"/>
          <w:ins w:id="1170" w:author="Adan Toril" w:date="2024-04-11T16:26:00Z"/>
        </w:trPr>
        <w:tc>
          <w:tcPr>
            <w:tcW w:w="3256" w:type="dxa"/>
          </w:tcPr>
          <w:p w14:paraId="6D14F4E4" w14:textId="77777777" w:rsidR="00E25FF7" w:rsidRPr="00660082" w:rsidRDefault="00E25FF7" w:rsidP="000817A0">
            <w:pPr>
              <w:pStyle w:val="TAL"/>
              <w:rPr>
                <w:ins w:id="1171" w:author="Adan Toril" w:date="2024-04-11T16:26:00Z"/>
              </w:rPr>
            </w:pPr>
            <w:ins w:id="1172" w:author="Adan Toril" w:date="2024-04-11T16:26:00Z">
              <w:r w:rsidRPr="00660082">
                <w:rPr>
                  <w:lang w:eastAsia="zh-CN"/>
                </w:rPr>
                <w:t>64</w:t>
              </w:r>
              <w:r w:rsidRPr="00660082">
                <w:rPr>
                  <w:rFonts w:eastAsia="Malgun Gothic"/>
                </w:rPr>
                <w:t xml:space="preserve"> </w:t>
              </w:r>
              <w:r w:rsidRPr="00660082">
                <w:t>QAM</w:t>
              </w:r>
            </w:ins>
          </w:p>
        </w:tc>
        <w:tc>
          <w:tcPr>
            <w:tcW w:w="1135" w:type="dxa"/>
          </w:tcPr>
          <w:p w14:paraId="5803BBFF" w14:textId="77777777" w:rsidR="00E25FF7" w:rsidRPr="00660082" w:rsidRDefault="00E25FF7" w:rsidP="000817A0">
            <w:pPr>
              <w:pStyle w:val="TAC"/>
              <w:rPr>
                <w:ins w:id="1173" w:author="Adan Toril" w:date="2024-04-11T16:26:00Z"/>
              </w:rPr>
            </w:pPr>
            <w:ins w:id="1174" w:author="Adan Toril" w:date="2024-04-11T16:26:00Z">
              <w:r w:rsidRPr="00660082">
                <w:t>%</w:t>
              </w:r>
            </w:ins>
          </w:p>
        </w:tc>
        <w:tc>
          <w:tcPr>
            <w:tcW w:w="3332" w:type="dxa"/>
          </w:tcPr>
          <w:p w14:paraId="22501881" w14:textId="77777777" w:rsidR="00E25FF7" w:rsidRPr="00660082" w:rsidRDefault="00E25FF7" w:rsidP="000817A0">
            <w:pPr>
              <w:pStyle w:val="TAC"/>
              <w:rPr>
                <w:ins w:id="1175" w:author="Adan Toril" w:date="2024-04-11T16:26:00Z"/>
              </w:rPr>
            </w:pPr>
            <w:ins w:id="1176" w:author="Adan Toril" w:date="2024-04-11T16:26:00Z">
              <w:r w:rsidRPr="00660082">
                <w:rPr>
                  <w:lang w:eastAsia="zh-CN"/>
                </w:rPr>
                <w:t>0</w:t>
              </w:r>
            </w:ins>
          </w:p>
        </w:tc>
      </w:tr>
      <w:tr w:rsidR="00E25FF7" w:rsidRPr="00660082" w14:paraId="166B3C1A" w14:textId="77777777" w:rsidTr="000817A0">
        <w:trPr>
          <w:jc w:val="center"/>
          <w:ins w:id="1177" w:author="Adan Toril" w:date="2024-04-11T16:26:00Z"/>
        </w:trPr>
        <w:tc>
          <w:tcPr>
            <w:tcW w:w="3256" w:type="dxa"/>
          </w:tcPr>
          <w:p w14:paraId="34255D25" w14:textId="77777777" w:rsidR="00E25FF7" w:rsidRPr="00660082" w:rsidRDefault="00E25FF7" w:rsidP="000817A0">
            <w:pPr>
              <w:pStyle w:val="TAL"/>
              <w:rPr>
                <w:ins w:id="1178" w:author="Adan Toril" w:date="2024-04-11T16:26:00Z"/>
                <w:lang w:eastAsia="zh-CN"/>
              </w:rPr>
            </w:pPr>
            <w:ins w:id="1179" w:author="Adan Toril" w:date="2024-04-11T16:26:00Z">
              <w:r w:rsidRPr="00660082">
                <w:rPr>
                  <w:lang w:eastAsia="zh-CN"/>
                </w:rPr>
                <w:t>256 QAM</w:t>
              </w:r>
            </w:ins>
          </w:p>
        </w:tc>
        <w:tc>
          <w:tcPr>
            <w:tcW w:w="1135" w:type="dxa"/>
          </w:tcPr>
          <w:p w14:paraId="18732CC9" w14:textId="77777777" w:rsidR="00E25FF7" w:rsidRPr="00660082" w:rsidRDefault="00E25FF7" w:rsidP="000817A0">
            <w:pPr>
              <w:pStyle w:val="TAC"/>
              <w:rPr>
                <w:ins w:id="1180" w:author="Adan Toril" w:date="2024-04-11T16:26:00Z"/>
              </w:rPr>
            </w:pPr>
            <w:ins w:id="1181" w:author="Adan Toril" w:date="2024-04-11T16:26:00Z">
              <w:r w:rsidRPr="00660082">
                <w:t>%</w:t>
              </w:r>
            </w:ins>
          </w:p>
        </w:tc>
        <w:tc>
          <w:tcPr>
            <w:tcW w:w="3332" w:type="dxa"/>
          </w:tcPr>
          <w:p w14:paraId="1589D46B" w14:textId="77777777" w:rsidR="00E25FF7" w:rsidRPr="00660082" w:rsidRDefault="00E25FF7" w:rsidP="000817A0">
            <w:pPr>
              <w:pStyle w:val="TAC"/>
              <w:rPr>
                <w:ins w:id="1182" w:author="Adan Toril" w:date="2024-04-11T16:26:00Z"/>
                <w:lang w:eastAsia="zh-CN"/>
              </w:rPr>
            </w:pPr>
            <w:ins w:id="1183" w:author="Adan Toril" w:date="2024-04-11T16:26:00Z">
              <w:r w:rsidRPr="00660082">
                <w:rPr>
                  <w:lang w:eastAsia="zh-CN"/>
                </w:rPr>
                <w:t>0.3 for 15 dBm &lt; P</w:t>
              </w:r>
              <w:r w:rsidRPr="00660082">
                <w:rPr>
                  <w:vertAlign w:val="subscript"/>
                  <w:lang w:eastAsia="zh-CN"/>
                </w:rPr>
                <w:t>UL</w:t>
              </w:r>
            </w:ins>
          </w:p>
          <w:p w14:paraId="63A6C597" w14:textId="77777777" w:rsidR="00E25FF7" w:rsidRPr="00660082" w:rsidRDefault="00E25FF7" w:rsidP="000817A0">
            <w:pPr>
              <w:pStyle w:val="TAC"/>
              <w:rPr>
                <w:ins w:id="1184" w:author="Adan Toril" w:date="2024-04-11T16:26:00Z"/>
                <w:lang w:eastAsia="zh-CN"/>
              </w:rPr>
            </w:pPr>
            <w:ins w:id="1185" w:author="Adan Toril" w:date="2024-04-11T16:26:00Z">
              <w:r w:rsidRPr="00660082">
                <w:rPr>
                  <w:lang w:eastAsia="zh-CN"/>
                </w:rPr>
                <w:t>0.8 for -25 dBm &lt; P</w:t>
              </w:r>
              <w:r w:rsidRPr="00660082">
                <w:rPr>
                  <w:vertAlign w:val="subscript"/>
                  <w:lang w:eastAsia="zh-CN"/>
                </w:rPr>
                <w:t>UL</w:t>
              </w:r>
              <w:r w:rsidRPr="00660082">
                <w:rPr>
                  <w:rFonts w:cs="Arial"/>
                  <w:lang w:eastAsia="zh-CN"/>
                </w:rPr>
                <w:t>≤</w:t>
              </w:r>
              <w:r w:rsidRPr="00660082">
                <w:rPr>
                  <w:lang w:eastAsia="zh-CN"/>
                </w:rPr>
                <w:t xml:space="preserve"> 15 dBm</w:t>
              </w:r>
            </w:ins>
          </w:p>
          <w:p w14:paraId="0FF71EF4" w14:textId="77777777" w:rsidR="00E25FF7" w:rsidRPr="00660082" w:rsidRDefault="00E25FF7" w:rsidP="000817A0">
            <w:pPr>
              <w:pStyle w:val="TAC"/>
              <w:rPr>
                <w:ins w:id="1186" w:author="Adan Toril" w:date="2024-04-11T16:26:00Z"/>
                <w:lang w:eastAsia="zh-CN"/>
              </w:rPr>
            </w:pPr>
            <w:ins w:id="1187" w:author="Adan Toril" w:date="2024-04-11T16:26:00Z">
              <w:r w:rsidRPr="00660082">
                <w:rPr>
                  <w:lang w:eastAsia="zh-CN"/>
                </w:rPr>
                <w:t xml:space="preserve">1.1 for -40dBm </w:t>
              </w:r>
              <w:r w:rsidRPr="00660082">
                <w:rPr>
                  <w:rFonts w:cs="Arial"/>
                  <w:lang w:eastAsia="zh-CN"/>
                </w:rPr>
                <w:t>≤</w:t>
              </w:r>
              <w:r w:rsidRPr="00660082">
                <w:rPr>
                  <w:lang w:eastAsia="zh-CN"/>
                </w:rPr>
                <w:t xml:space="preserve"> P</w:t>
              </w:r>
              <w:r w:rsidRPr="00660082">
                <w:rPr>
                  <w:vertAlign w:val="subscript"/>
                  <w:lang w:eastAsia="zh-CN"/>
                </w:rPr>
                <w:t>UL</w:t>
              </w:r>
              <w:r w:rsidRPr="00660082">
                <w:rPr>
                  <w:lang w:eastAsia="zh-CN"/>
                </w:rPr>
                <w:t xml:space="preserve"> </w:t>
              </w:r>
              <w:r w:rsidRPr="00660082">
                <w:rPr>
                  <w:rFonts w:cs="Arial"/>
                  <w:lang w:eastAsia="zh-CN"/>
                </w:rPr>
                <w:t>≤</w:t>
              </w:r>
              <w:r w:rsidRPr="00660082">
                <w:rPr>
                  <w:lang w:eastAsia="zh-CN"/>
                </w:rPr>
                <w:t xml:space="preserve"> -25dBm</w:t>
              </w:r>
            </w:ins>
          </w:p>
        </w:tc>
      </w:tr>
    </w:tbl>
    <w:p w14:paraId="2AED7389" w14:textId="77777777" w:rsidR="00E25FF7" w:rsidRPr="00660082" w:rsidRDefault="00E25FF7" w:rsidP="00E25FF7">
      <w:pPr>
        <w:rPr>
          <w:ins w:id="1188" w:author="Adan Toril" w:date="2024-04-11T16:26:00Z"/>
        </w:rPr>
      </w:pPr>
    </w:p>
    <w:p w14:paraId="72760A2F" w14:textId="5C134A9D" w:rsidR="00E25FF7" w:rsidRPr="00660082" w:rsidRDefault="00E25FF7" w:rsidP="00E25FF7">
      <w:pPr>
        <w:rPr>
          <w:ins w:id="1189" w:author="Adan Toril" w:date="2024-04-11T16:26:00Z"/>
        </w:rPr>
      </w:pPr>
      <w:ins w:id="1190" w:author="Adan Toril" w:date="2024-04-11T16:26:00Z">
        <w:r w:rsidRPr="00660082">
          <w:t>The PUCCH EVM derived in Annex E.5.9.2 shall not exceed 17.5%.</w:t>
        </w:r>
      </w:ins>
    </w:p>
    <w:p w14:paraId="4B41FC5F" w14:textId="3571AEDA" w:rsidR="005B249B" w:rsidRDefault="00E25FF7" w:rsidP="00E25FF7">
      <w:ins w:id="1191" w:author="Adan Toril" w:date="2024-04-11T16:26:00Z">
        <w:r w:rsidRPr="00660082">
          <w:t>The PRACH EVM derived in Annex E.6.9.2 shall not exceed 17.5%.</w:t>
        </w:r>
      </w:ins>
    </w:p>
    <w:p w14:paraId="70745B9D" w14:textId="77777777" w:rsidR="0008145D" w:rsidRDefault="0008145D" w:rsidP="005B249B"/>
    <w:p w14:paraId="7AAA7702" w14:textId="77777777" w:rsidR="0008145D" w:rsidRPr="00854822" w:rsidRDefault="0008145D" w:rsidP="005B249B"/>
    <w:p w14:paraId="3D7B9F5B" w14:textId="77777777" w:rsidR="005B249B" w:rsidRPr="00DE007D" w:rsidRDefault="005B249B" w:rsidP="005B249B">
      <w:pPr>
        <w:pStyle w:val="Heading2"/>
        <w:rPr>
          <w:rFonts w:cs="Arial"/>
          <w:szCs w:val="32"/>
        </w:rPr>
      </w:pPr>
      <w:r w:rsidRPr="00DE007D">
        <w:rPr>
          <w:rFonts w:cs="Arial"/>
          <w:color w:val="FF0000"/>
          <w:szCs w:val="32"/>
        </w:rPr>
        <w:t>&lt;&lt;&lt; Skip unchanged sections &gt;&gt;&gt;</w:t>
      </w:r>
    </w:p>
    <w:p w14:paraId="4A9D2D8A" w14:textId="77777777" w:rsidR="005B249B" w:rsidRDefault="005B249B" w:rsidP="005B249B"/>
    <w:p w14:paraId="2952F01E" w14:textId="77777777" w:rsidR="00D73B00" w:rsidRPr="00DC7A28" w:rsidRDefault="00D73B00" w:rsidP="00D73B00">
      <w:pPr>
        <w:pStyle w:val="Heading8"/>
        <w:rPr>
          <w:ins w:id="1192" w:author="Adan Toril" w:date="2024-04-11T16:50:00Z"/>
        </w:rPr>
      </w:pPr>
      <w:bookmarkStart w:id="1193" w:name="_Toc27478723"/>
      <w:bookmarkStart w:id="1194" w:name="_Toc36227437"/>
      <w:ins w:id="1195" w:author="Adan Toril" w:date="2024-04-11T16:50:00Z">
        <w:r w:rsidRPr="00DC7A28">
          <w:t>Annex E (normative):</w:t>
        </w:r>
        <w:r w:rsidRPr="00DC7A28">
          <w:br/>
          <w:t>Global In-Channel TX-Test</w:t>
        </w:r>
        <w:bookmarkEnd w:id="1193"/>
        <w:bookmarkEnd w:id="1194"/>
      </w:ins>
    </w:p>
    <w:p w14:paraId="7C5C2219" w14:textId="38A7564B" w:rsidR="00D73B00" w:rsidRDefault="00D73B00" w:rsidP="00D73B00">
      <w:pPr>
        <w:rPr>
          <w:ins w:id="1196" w:author="Adan Toril" w:date="2024-04-11T18:29:00Z"/>
        </w:rPr>
      </w:pPr>
      <w:ins w:id="1197" w:author="Adan Toril" w:date="2024-04-11T16:51:00Z">
        <w:r>
          <w:t xml:space="preserve">Same content as defined </w:t>
        </w:r>
        <w:r w:rsidRPr="00660082">
          <w:t>in Annex E</w:t>
        </w:r>
        <w:r>
          <w:t xml:space="preserve"> in TS 38.521-1 [2]</w:t>
        </w:r>
      </w:ins>
      <w:ins w:id="1198" w:author="Adan Toril" w:date="2024-04-11T18:29:00Z">
        <w:r w:rsidR="00107496">
          <w:t xml:space="preserve"> with the following exceptions:</w:t>
        </w:r>
      </w:ins>
    </w:p>
    <w:p w14:paraId="093F7B72" w14:textId="71FDB4B1" w:rsidR="00107496" w:rsidRPr="00DC7A28" w:rsidRDefault="00FE4A93" w:rsidP="00E905C2">
      <w:pPr>
        <w:pStyle w:val="ListParagraph"/>
        <w:numPr>
          <w:ilvl w:val="0"/>
          <w:numId w:val="1"/>
        </w:numPr>
        <w:rPr>
          <w:ins w:id="1199" w:author="Adan Toril" w:date="2024-04-11T16:50:00Z"/>
        </w:rPr>
      </w:pPr>
      <w:ins w:id="1200" w:author="Adan Toril" w:date="2024-04-11T18:30:00Z">
        <w:r>
          <w:t xml:space="preserve">TDD does not apply to </w:t>
        </w:r>
      </w:ins>
      <w:ins w:id="1201" w:author="Adan Toril" w:date="2024-04-11T18:31:00Z">
        <w:r w:rsidR="001471DC">
          <w:t xml:space="preserve">satellite access operation </w:t>
        </w:r>
      </w:ins>
      <w:ins w:id="1202" w:author="Adan Toril" w:date="2024-04-11T18:32:00Z">
        <w:r w:rsidR="00EC0936">
          <w:t xml:space="preserve">for NR UEs </w:t>
        </w:r>
      </w:ins>
      <w:ins w:id="1203" w:author="Adan Toril" w:date="2024-04-11T18:31:00Z">
        <w:r w:rsidR="001471DC">
          <w:t>in this release of specification.</w:t>
        </w:r>
      </w:ins>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96423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79F1" w14:textId="77777777" w:rsidR="00964235" w:rsidRDefault="00964235">
      <w:r>
        <w:separator/>
      </w:r>
    </w:p>
  </w:endnote>
  <w:endnote w:type="continuationSeparator" w:id="0">
    <w:p w14:paraId="6CA4927B" w14:textId="77777777" w:rsidR="00964235" w:rsidRDefault="00964235">
      <w:r>
        <w:continuationSeparator/>
      </w:r>
    </w:p>
  </w:endnote>
  <w:endnote w:type="continuationNotice" w:id="1">
    <w:p w14:paraId="592B2297" w14:textId="77777777" w:rsidR="00964235" w:rsidRDefault="009642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E8D2C" w14:textId="77777777" w:rsidR="00964235" w:rsidRDefault="00964235">
      <w:r>
        <w:separator/>
      </w:r>
    </w:p>
  </w:footnote>
  <w:footnote w:type="continuationSeparator" w:id="0">
    <w:p w14:paraId="64624739" w14:textId="77777777" w:rsidR="00964235" w:rsidRDefault="00964235">
      <w:r>
        <w:continuationSeparator/>
      </w:r>
    </w:p>
  </w:footnote>
  <w:footnote w:type="continuationNotice" w:id="1">
    <w:p w14:paraId="775C7F24" w14:textId="77777777" w:rsidR="00964235" w:rsidRDefault="009642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27133"/>
    <w:multiLevelType w:val="hybridMultilevel"/>
    <w:tmpl w:val="0C3CC332"/>
    <w:lvl w:ilvl="0" w:tplc="70445BD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6425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339B"/>
    <w:rsid w:val="00074295"/>
    <w:rsid w:val="0008145D"/>
    <w:rsid w:val="000A6394"/>
    <w:rsid w:val="000B36D6"/>
    <w:rsid w:val="000B7CBB"/>
    <w:rsid w:val="000B7FED"/>
    <w:rsid w:val="000C038A"/>
    <w:rsid w:val="000C4E82"/>
    <w:rsid w:val="000C6598"/>
    <w:rsid w:val="000D44B3"/>
    <w:rsid w:val="000D5402"/>
    <w:rsid w:val="000F4804"/>
    <w:rsid w:val="000F59EB"/>
    <w:rsid w:val="00107496"/>
    <w:rsid w:val="0011410D"/>
    <w:rsid w:val="001229C8"/>
    <w:rsid w:val="00145D43"/>
    <w:rsid w:val="001471DC"/>
    <w:rsid w:val="00166CFE"/>
    <w:rsid w:val="00170188"/>
    <w:rsid w:val="0017129D"/>
    <w:rsid w:val="00177BB9"/>
    <w:rsid w:val="00192C46"/>
    <w:rsid w:val="00193387"/>
    <w:rsid w:val="001A08B3"/>
    <w:rsid w:val="001A5001"/>
    <w:rsid w:val="001A7B60"/>
    <w:rsid w:val="001B325C"/>
    <w:rsid w:val="001B52F0"/>
    <w:rsid w:val="001B7A65"/>
    <w:rsid w:val="001C7C54"/>
    <w:rsid w:val="001E41F3"/>
    <w:rsid w:val="001E4BA0"/>
    <w:rsid w:val="00214D6F"/>
    <w:rsid w:val="00233EEB"/>
    <w:rsid w:val="0026004D"/>
    <w:rsid w:val="002640DD"/>
    <w:rsid w:val="00275D12"/>
    <w:rsid w:val="00277CF2"/>
    <w:rsid w:val="00282A7C"/>
    <w:rsid w:val="00284FEB"/>
    <w:rsid w:val="002860C4"/>
    <w:rsid w:val="002B5741"/>
    <w:rsid w:val="002E472E"/>
    <w:rsid w:val="00305409"/>
    <w:rsid w:val="003074BC"/>
    <w:rsid w:val="00312743"/>
    <w:rsid w:val="00334AB0"/>
    <w:rsid w:val="003609EF"/>
    <w:rsid w:val="0036231A"/>
    <w:rsid w:val="00374284"/>
    <w:rsid w:val="00374DD4"/>
    <w:rsid w:val="003B5B16"/>
    <w:rsid w:val="003C6149"/>
    <w:rsid w:val="003D5E0B"/>
    <w:rsid w:val="003E1A36"/>
    <w:rsid w:val="003F4093"/>
    <w:rsid w:val="003F7D5B"/>
    <w:rsid w:val="00402A08"/>
    <w:rsid w:val="00403A09"/>
    <w:rsid w:val="00410371"/>
    <w:rsid w:val="00410647"/>
    <w:rsid w:val="004242F1"/>
    <w:rsid w:val="0043146E"/>
    <w:rsid w:val="00442C3F"/>
    <w:rsid w:val="00483F0A"/>
    <w:rsid w:val="00497CA4"/>
    <w:rsid w:val="004B75B7"/>
    <w:rsid w:val="004C7378"/>
    <w:rsid w:val="004D50E6"/>
    <w:rsid w:val="004D598F"/>
    <w:rsid w:val="0051580D"/>
    <w:rsid w:val="00520C18"/>
    <w:rsid w:val="00547111"/>
    <w:rsid w:val="00554F5B"/>
    <w:rsid w:val="00592D74"/>
    <w:rsid w:val="005B249B"/>
    <w:rsid w:val="005B7D4A"/>
    <w:rsid w:val="005D08B5"/>
    <w:rsid w:val="005E2C44"/>
    <w:rsid w:val="005E52C4"/>
    <w:rsid w:val="00615EEC"/>
    <w:rsid w:val="00621188"/>
    <w:rsid w:val="006257ED"/>
    <w:rsid w:val="0064020B"/>
    <w:rsid w:val="0065365D"/>
    <w:rsid w:val="00665C47"/>
    <w:rsid w:val="00673657"/>
    <w:rsid w:val="00683544"/>
    <w:rsid w:val="00695808"/>
    <w:rsid w:val="0069685F"/>
    <w:rsid w:val="006B46FB"/>
    <w:rsid w:val="006B55C3"/>
    <w:rsid w:val="006C256E"/>
    <w:rsid w:val="006C3871"/>
    <w:rsid w:val="006E21FB"/>
    <w:rsid w:val="00735B8C"/>
    <w:rsid w:val="00740F98"/>
    <w:rsid w:val="00743960"/>
    <w:rsid w:val="00770C52"/>
    <w:rsid w:val="00776BAA"/>
    <w:rsid w:val="007838DB"/>
    <w:rsid w:val="00792342"/>
    <w:rsid w:val="007977A8"/>
    <w:rsid w:val="007B1240"/>
    <w:rsid w:val="007B512A"/>
    <w:rsid w:val="007C2097"/>
    <w:rsid w:val="007D1AD3"/>
    <w:rsid w:val="007D6A07"/>
    <w:rsid w:val="007E139B"/>
    <w:rsid w:val="007E59D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A6FE3"/>
    <w:rsid w:val="008B1F76"/>
    <w:rsid w:val="008D3DE0"/>
    <w:rsid w:val="008D50C4"/>
    <w:rsid w:val="008D76FD"/>
    <w:rsid w:val="008F3789"/>
    <w:rsid w:val="008F686C"/>
    <w:rsid w:val="0090668A"/>
    <w:rsid w:val="009148DE"/>
    <w:rsid w:val="00937FB7"/>
    <w:rsid w:val="00941E30"/>
    <w:rsid w:val="009441C9"/>
    <w:rsid w:val="00964235"/>
    <w:rsid w:val="00967E5C"/>
    <w:rsid w:val="009777D9"/>
    <w:rsid w:val="00991B88"/>
    <w:rsid w:val="009A5753"/>
    <w:rsid w:val="009A579D"/>
    <w:rsid w:val="009C0DB3"/>
    <w:rsid w:val="009C5BE1"/>
    <w:rsid w:val="009D40B2"/>
    <w:rsid w:val="009E3297"/>
    <w:rsid w:val="009E4F05"/>
    <w:rsid w:val="009F0966"/>
    <w:rsid w:val="009F7077"/>
    <w:rsid w:val="009F734F"/>
    <w:rsid w:val="00A246B6"/>
    <w:rsid w:val="00A30935"/>
    <w:rsid w:val="00A45B37"/>
    <w:rsid w:val="00A47E70"/>
    <w:rsid w:val="00A50CF0"/>
    <w:rsid w:val="00A7671C"/>
    <w:rsid w:val="00A817B2"/>
    <w:rsid w:val="00AA2CBC"/>
    <w:rsid w:val="00AC3F2C"/>
    <w:rsid w:val="00AC5820"/>
    <w:rsid w:val="00AD1CD8"/>
    <w:rsid w:val="00AE0E1F"/>
    <w:rsid w:val="00B12956"/>
    <w:rsid w:val="00B258BB"/>
    <w:rsid w:val="00B31E98"/>
    <w:rsid w:val="00B505BF"/>
    <w:rsid w:val="00B679AE"/>
    <w:rsid w:val="00B67B97"/>
    <w:rsid w:val="00B70625"/>
    <w:rsid w:val="00B735D7"/>
    <w:rsid w:val="00B93A79"/>
    <w:rsid w:val="00B968C8"/>
    <w:rsid w:val="00BA0FFB"/>
    <w:rsid w:val="00BA3EC5"/>
    <w:rsid w:val="00BA51D9"/>
    <w:rsid w:val="00BA7A53"/>
    <w:rsid w:val="00BB5DFC"/>
    <w:rsid w:val="00BD279D"/>
    <w:rsid w:val="00BD4CC7"/>
    <w:rsid w:val="00BD6BB8"/>
    <w:rsid w:val="00BF0354"/>
    <w:rsid w:val="00C00185"/>
    <w:rsid w:val="00C032E1"/>
    <w:rsid w:val="00C03DEE"/>
    <w:rsid w:val="00C172D5"/>
    <w:rsid w:val="00C60568"/>
    <w:rsid w:val="00C66BA2"/>
    <w:rsid w:val="00C95985"/>
    <w:rsid w:val="00CA6DF3"/>
    <w:rsid w:val="00CB2F08"/>
    <w:rsid w:val="00CB345C"/>
    <w:rsid w:val="00CC3D3F"/>
    <w:rsid w:val="00CC5026"/>
    <w:rsid w:val="00CC68D0"/>
    <w:rsid w:val="00CC693B"/>
    <w:rsid w:val="00CE3C59"/>
    <w:rsid w:val="00D03F9A"/>
    <w:rsid w:val="00D06D51"/>
    <w:rsid w:val="00D24991"/>
    <w:rsid w:val="00D26984"/>
    <w:rsid w:val="00D46213"/>
    <w:rsid w:val="00D50255"/>
    <w:rsid w:val="00D66520"/>
    <w:rsid w:val="00D73B00"/>
    <w:rsid w:val="00D76491"/>
    <w:rsid w:val="00D80254"/>
    <w:rsid w:val="00DB0269"/>
    <w:rsid w:val="00DC457B"/>
    <w:rsid w:val="00DD7AB4"/>
    <w:rsid w:val="00DE34CF"/>
    <w:rsid w:val="00DF2397"/>
    <w:rsid w:val="00DF344C"/>
    <w:rsid w:val="00DF4E7E"/>
    <w:rsid w:val="00E11261"/>
    <w:rsid w:val="00E13F3D"/>
    <w:rsid w:val="00E25FF7"/>
    <w:rsid w:val="00E34898"/>
    <w:rsid w:val="00E45490"/>
    <w:rsid w:val="00E7085C"/>
    <w:rsid w:val="00E741FB"/>
    <w:rsid w:val="00E87A59"/>
    <w:rsid w:val="00E905C2"/>
    <w:rsid w:val="00EA26CF"/>
    <w:rsid w:val="00EB09B7"/>
    <w:rsid w:val="00EC0936"/>
    <w:rsid w:val="00EE7D7C"/>
    <w:rsid w:val="00EF5FCE"/>
    <w:rsid w:val="00F00080"/>
    <w:rsid w:val="00F067F5"/>
    <w:rsid w:val="00F15DBA"/>
    <w:rsid w:val="00F24244"/>
    <w:rsid w:val="00F2427A"/>
    <w:rsid w:val="00F25D98"/>
    <w:rsid w:val="00F300FB"/>
    <w:rsid w:val="00F500CD"/>
    <w:rsid w:val="00F82353"/>
    <w:rsid w:val="00F953C2"/>
    <w:rsid w:val="00FB4B1D"/>
    <w:rsid w:val="00FB6386"/>
    <w:rsid w:val="00FC2C64"/>
    <w:rsid w:val="00FD639B"/>
    <w:rsid w:val="00FE4A9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21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6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621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62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6213"/>
    <w:pPr>
      <w:ind w:left="1418" w:hanging="1418"/>
      <w:outlineLvl w:val="3"/>
    </w:pPr>
    <w:rPr>
      <w:sz w:val="24"/>
    </w:rPr>
  </w:style>
  <w:style w:type="paragraph" w:styleId="Heading5">
    <w:name w:val="heading 5"/>
    <w:basedOn w:val="Heading4"/>
    <w:next w:val="Normal"/>
    <w:qFormat/>
    <w:rsid w:val="00D46213"/>
    <w:pPr>
      <w:ind w:left="1701" w:hanging="1701"/>
      <w:outlineLvl w:val="4"/>
    </w:pPr>
    <w:rPr>
      <w:sz w:val="22"/>
    </w:rPr>
  </w:style>
  <w:style w:type="paragraph" w:styleId="Heading6">
    <w:name w:val="heading 6"/>
    <w:basedOn w:val="H6"/>
    <w:next w:val="Normal"/>
    <w:qFormat/>
    <w:rsid w:val="00D46213"/>
    <w:pPr>
      <w:outlineLvl w:val="5"/>
    </w:pPr>
  </w:style>
  <w:style w:type="paragraph" w:styleId="Heading7">
    <w:name w:val="heading 7"/>
    <w:basedOn w:val="H6"/>
    <w:next w:val="Normal"/>
    <w:qFormat/>
    <w:rsid w:val="00D46213"/>
    <w:pPr>
      <w:outlineLvl w:val="6"/>
    </w:pPr>
  </w:style>
  <w:style w:type="paragraph" w:styleId="Heading8">
    <w:name w:val="heading 8"/>
    <w:basedOn w:val="Heading1"/>
    <w:next w:val="Normal"/>
    <w:link w:val="Heading8Char"/>
    <w:qFormat/>
    <w:rsid w:val="00D46213"/>
    <w:pPr>
      <w:ind w:left="0" w:firstLine="0"/>
      <w:outlineLvl w:val="7"/>
    </w:pPr>
  </w:style>
  <w:style w:type="paragraph" w:styleId="Heading9">
    <w:name w:val="heading 9"/>
    <w:basedOn w:val="Heading8"/>
    <w:next w:val="Normal"/>
    <w:qFormat/>
    <w:rsid w:val="00D46213"/>
    <w:pPr>
      <w:outlineLvl w:val="8"/>
    </w:pPr>
  </w:style>
  <w:style w:type="character" w:default="1" w:styleId="DefaultParagraphFont">
    <w:name w:val="Default Paragraph Font"/>
    <w:semiHidden/>
    <w:rsid w:val="00D462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6213"/>
  </w:style>
  <w:style w:type="paragraph" w:styleId="TOC8">
    <w:name w:val="toc 8"/>
    <w:basedOn w:val="TOC1"/>
    <w:semiHidden/>
    <w:rsid w:val="00D46213"/>
    <w:pPr>
      <w:spacing w:before="180"/>
      <w:ind w:left="2693" w:hanging="2693"/>
    </w:pPr>
    <w:rPr>
      <w:b/>
    </w:rPr>
  </w:style>
  <w:style w:type="paragraph" w:styleId="TOC1">
    <w:name w:val="toc 1"/>
    <w:semiHidden/>
    <w:rsid w:val="00D462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62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6213"/>
    <w:pPr>
      <w:ind w:left="1701" w:hanging="1701"/>
    </w:pPr>
  </w:style>
  <w:style w:type="paragraph" w:styleId="TOC4">
    <w:name w:val="toc 4"/>
    <w:basedOn w:val="TOC3"/>
    <w:semiHidden/>
    <w:rsid w:val="00D46213"/>
    <w:pPr>
      <w:ind w:left="1418" w:hanging="1418"/>
    </w:pPr>
  </w:style>
  <w:style w:type="paragraph" w:styleId="TOC3">
    <w:name w:val="toc 3"/>
    <w:basedOn w:val="TOC2"/>
    <w:semiHidden/>
    <w:rsid w:val="00D46213"/>
    <w:pPr>
      <w:ind w:left="1134" w:hanging="1134"/>
    </w:pPr>
  </w:style>
  <w:style w:type="paragraph" w:styleId="TOC2">
    <w:name w:val="toc 2"/>
    <w:basedOn w:val="TOC1"/>
    <w:semiHidden/>
    <w:rsid w:val="00D46213"/>
    <w:pPr>
      <w:keepNext w:val="0"/>
      <w:spacing w:before="0"/>
      <w:ind w:left="851" w:hanging="851"/>
    </w:pPr>
    <w:rPr>
      <w:sz w:val="20"/>
    </w:rPr>
  </w:style>
  <w:style w:type="paragraph" w:styleId="Index2">
    <w:name w:val="index 2"/>
    <w:basedOn w:val="Index1"/>
    <w:semiHidden/>
    <w:rsid w:val="00D46213"/>
    <w:pPr>
      <w:ind w:left="284"/>
    </w:pPr>
  </w:style>
  <w:style w:type="paragraph" w:styleId="Index1">
    <w:name w:val="index 1"/>
    <w:basedOn w:val="Normal"/>
    <w:semiHidden/>
    <w:rsid w:val="00D46213"/>
    <w:pPr>
      <w:keepLines/>
      <w:spacing w:after="0"/>
    </w:pPr>
  </w:style>
  <w:style w:type="paragraph" w:customStyle="1" w:styleId="ZH">
    <w:name w:val="ZH"/>
    <w:rsid w:val="00D4621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6213"/>
    <w:pPr>
      <w:outlineLvl w:val="9"/>
    </w:pPr>
  </w:style>
  <w:style w:type="paragraph" w:styleId="ListNumber2">
    <w:name w:val="List Number 2"/>
    <w:basedOn w:val="ListNumber"/>
    <w:rsid w:val="00D46213"/>
    <w:pPr>
      <w:ind w:left="851"/>
    </w:pPr>
  </w:style>
  <w:style w:type="paragraph" w:styleId="Header">
    <w:name w:val="header"/>
    <w:rsid w:val="00D4621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6213"/>
    <w:rPr>
      <w:b/>
      <w:position w:val="6"/>
      <w:sz w:val="16"/>
    </w:rPr>
  </w:style>
  <w:style w:type="paragraph" w:styleId="FootnoteText">
    <w:name w:val="footnote text"/>
    <w:basedOn w:val="Normal"/>
    <w:semiHidden/>
    <w:rsid w:val="00D46213"/>
    <w:pPr>
      <w:keepLines/>
      <w:spacing w:after="0"/>
      <w:ind w:left="454" w:hanging="454"/>
    </w:pPr>
    <w:rPr>
      <w:sz w:val="16"/>
    </w:rPr>
  </w:style>
  <w:style w:type="paragraph" w:customStyle="1" w:styleId="TAH">
    <w:name w:val="TAH"/>
    <w:basedOn w:val="TAC"/>
    <w:link w:val="TAHCar"/>
    <w:rsid w:val="00D46213"/>
    <w:rPr>
      <w:b/>
    </w:rPr>
  </w:style>
  <w:style w:type="paragraph" w:customStyle="1" w:styleId="TAC">
    <w:name w:val="TAC"/>
    <w:basedOn w:val="TAL"/>
    <w:link w:val="TACChar"/>
    <w:rsid w:val="00D46213"/>
    <w:pPr>
      <w:jc w:val="center"/>
    </w:pPr>
  </w:style>
  <w:style w:type="paragraph" w:customStyle="1" w:styleId="TF">
    <w:name w:val="TF"/>
    <w:aliases w:val="left"/>
    <w:basedOn w:val="TH"/>
    <w:link w:val="TF0"/>
    <w:rsid w:val="00D46213"/>
    <w:pPr>
      <w:keepNext w:val="0"/>
      <w:spacing w:before="0" w:after="240"/>
    </w:pPr>
  </w:style>
  <w:style w:type="paragraph" w:customStyle="1" w:styleId="NO">
    <w:name w:val="NO"/>
    <w:basedOn w:val="Normal"/>
    <w:link w:val="NOChar"/>
    <w:rsid w:val="00D46213"/>
    <w:pPr>
      <w:keepLines/>
      <w:ind w:left="1135" w:hanging="851"/>
    </w:pPr>
  </w:style>
  <w:style w:type="paragraph" w:styleId="TOC9">
    <w:name w:val="toc 9"/>
    <w:basedOn w:val="TOC8"/>
    <w:semiHidden/>
    <w:rsid w:val="00D46213"/>
    <w:pPr>
      <w:ind w:left="1418" w:hanging="1418"/>
    </w:pPr>
  </w:style>
  <w:style w:type="paragraph" w:customStyle="1" w:styleId="EX">
    <w:name w:val="EX"/>
    <w:basedOn w:val="Normal"/>
    <w:link w:val="EXChar"/>
    <w:rsid w:val="00D46213"/>
    <w:pPr>
      <w:keepLines/>
      <w:ind w:left="1702" w:hanging="1418"/>
    </w:pPr>
  </w:style>
  <w:style w:type="paragraph" w:customStyle="1" w:styleId="FP">
    <w:name w:val="FP"/>
    <w:basedOn w:val="Normal"/>
    <w:rsid w:val="00D46213"/>
    <w:pPr>
      <w:spacing w:after="0"/>
    </w:pPr>
  </w:style>
  <w:style w:type="paragraph" w:customStyle="1" w:styleId="LD">
    <w:name w:val="LD"/>
    <w:rsid w:val="00D4621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6213"/>
    <w:pPr>
      <w:spacing w:after="0"/>
    </w:pPr>
  </w:style>
  <w:style w:type="paragraph" w:customStyle="1" w:styleId="EW">
    <w:name w:val="EW"/>
    <w:basedOn w:val="EX"/>
    <w:rsid w:val="00D46213"/>
    <w:pPr>
      <w:spacing w:after="0"/>
    </w:pPr>
  </w:style>
  <w:style w:type="paragraph" w:styleId="TOC6">
    <w:name w:val="toc 6"/>
    <w:basedOn w:val="TOC5"/>
    <w:next w:val="Normal"/>
    <w:semiHidden/>
    <w:rsid w:val="00D46213"/>
    <w:pPr>
      <w:ind w:left="1985" w:hanging="1985"/>
    </w:pPr>
  </w:style>
  <w:style w:type="paragraph" w:styleId="TOC7">
    <w:name w:val="toc 7"/>
    <w:basedOn w:val="TOC6"/>
    <w:next w:val="Normal"/>
    <w:semiHidden/>
    <w:rsid w:val="00D46213"/>
    <w:pPr>
      <w:ind w:left="2268" w:hanging="2268"/>
    </w:pPr>
  </w:style>
  <w:style w:type="paragraph" w:styleId="ListBullet2">
    <w:name w:val="List Bullet 2"/>
    <w:basedOn w:val="ListBullet"/>
    <w:rsid w:val="00D46213"/>
    <w:pPr>
      <w:ind w:left="851"/>
    </w:pPr>
  </w:style>
  <w:style w:type="paragraph" w:styleId="ListBullet3">
    <w:name w:val="List Bullet 3"/>
    <w:basedOn w:val="ListBullet2"/>
    <w:rsid w:val="00D46213"/>
    <w:pPr>
      <w:ind w:left="1135"/>
    </w:pPr>
  </w:style>
  <w:style w:type="paragraph" w:styleId="ListNumber">
    <w:name w:val="List Number"/>
    <w:basedOn w:val="List"/>
    <w:rsid w:val="00D46213"/>
  </w:style>
  <w:style w:type="paragraph" w:customStyle="1" w:styleId="EQ">
    <w:name w:val="EQ"/>
    <w:basedOn w:val="Normal"/>
    <w:next w:val="Normal"/>
    <w:rsid w:val="00D46213"/>
    <w:pPr>
      <w:keepLines/>
      <w:tabs>
        <w:tab w:val="center" w:pos="4536"/>
        <w:tab w:val="right" w:pos="9072"/>
      </w:tabs>
    </w:pPr>
    <w:rPr>
      <w:noProof/>
    </w:rPr>
  </w:style>
  <w:style w:type="paragraph" w:customStyle="1" w:styleId="TH">
    <w:name w:val="TH"/>
    <w:basedOn w:val="Normal"/>
    <w:link w:val="THChar"/>
    <w:rsid w:val="00D46213"/>
    <w:pPr>
      <w:keepNext/>
      <w:keepLines/>
      <w:spacing w:before="60"/>
      <w:jc w:val="center"/>
    </w:pPr>
    <w:rPr>
      <w:rFonts w:ascii="Arial" w:hAnsi="Arial"/>
      <w:b/>
    </w:rPr>
  </w:style>
  <w:style w:type="paragraph" w:customStyle="1" w:styleId="NF">
    <w:name w:val="NF"/>
    <w:basedOn w:val="NO"/>
    <w:rsid w:val="00D46213"/>
    <w:pPr>
      <w:keepNext/>
      <w:spacing w:after="0"/>
    </w:pPr>
    <w:rPr>
      <w:rFonts w:ascii="Arial" w:hAnsi="Arial"/>
      <w:sz w:val="18"/>
    </w:rPr>
  </w:style>
  <w:style w:type="paragraph" w:customStyle="1" w:styleId="PL">
    <w:name w:val="PL"/>
    <w:rsid w:val="00D46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6213"/>
    <w:pPr>
      <w:jc w:val="right"/>
    </w:pPr>
  </w:style>
  <w:style w:type="paragraph" w:customStyle="1" w:styleId="H6">
    <w:name w:val="H6"/>
    <w:basedOn w:val="Heading5"/>
    <w:next w:val="Normal"/>
    <w:link w:val="H6Char"/>
    <w:rsid w:val="00D46213"/>
    <w:pPr>
      <w:ind w:left="1985" w:hanging="1985"/>
      <w:outlineLvl w:val="9"/>
    </w:pPr>
    <w:rPr>
      <w:sz w:val="20"/>
    </w:rPr>
  </w:style>
  <w:style w:type="paragraph" w:customStyle="1" w:styleId="TAN">
    <w:name w:val="TAN"/>
    <w:basedOn w:val="TAL"/>
    <w:link w:val="TANChar"/>
    <w:rsid w:val="00D46213"/>
    <w:pPr>
      <w:ind w:left="851" w:hanging="851"/>
    </w:pPr>
  </w:style>
  <w:style w:type="paragraph" w:customStyle="1" w:styleId="TAL">
    <w:name w:val="TAL"/>
    <w:basedOn w:val="Normal"/>
    <w:link w:val="TALCar"/>
    <w:rsid w:val="00D46213"/>
    <w:pPr>
      <w:keepNext/>
      <w:keepLines/>
      <w:spacing w:after="0"/>
    </w:pPr>
    <w:rPr>
      <w:rFonts w:ascii="Arial" w:hAnsi="Arial"/>
      <w:sz w:val="18"/>
    </w:rPr>
  </w:style>
  <w:style w:type="paragraph" w:customStyle="1" w:styleId="ZA">
    <w:name w:val="ZA"/>
    <w:rsid w:val="00D46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6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621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6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6213"/>
    <w:pPr>
      <w:framePr w:wrap="notBeside" w:y="16161"/>
    </w:pPr>
  </w:style>
  <w:style w:type="character" w:customStyle="1" w:styleId="ZGSM">
    <w:name w:val="ZGSM"/>
    <w:rsid w:val="00D46213"/>
  </w:style>
  <w:style w:type="paragraph" w:styleId="List2">
    <w:name w:val="List 2"/>
    <w:basedOn w:val="List"/>
    <w:rsid w:val="00D46213"/>
    <w:pPr>
      <w:ind w:left="851"/>
    </w:pPr>
  </w:style>
  <w:style w:type="paragraph" w:customStyle="1" w:styleId="ZG">
    <w:name w:val="ZG"/>
    <w:rsid w:val="00D4621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46213"/>
    <w:pPr>
      <w:ind w:left="1135"/>
    </w:pPr>
  </w:style>
  <w:style w:type="paragraph" w:styleId="List4">
    <w:name w:val="List 4"/>
    <w:basedOn w:val="List3"/>
    <w:rsid w:val="00D46213"/>
    <w:pPr>
      <w:ind w:left="1418"/>
    </w:pPr>
  </w:style>
  <w:style w:type="paragraph" w:styleId="List5">
    <w:name w:val="List 5"/>
    <w:basedOn w:val="List4"/>
    <w:rsid w:val="00D46213"/>
    <w:pPr>
      <w:ind w:left="1702"/>
    </w:pPr>
  </w:style>
  <w:style w:type="paragraph" w:customStyle="1" w:styleId="EditorsNote">
    <w:name w:val="Editor's Note"/>
    <w:basedOn w:val="NO"/>
    <w:rsid w:val="00D46213"/>
    <w:rPr>
      <w:color w:val="FF0000"/>
    </w:rPr>
  </w:style>
  <w:style w:type="paragraph" w:styleId="List">
    <w:name w:val="List"/>
    <w:basedOn w:val="Normal"/>
    <w:rsid w:val="00D46213"/>
    <w:pPr>
      <w:ind w:left="568" w:hanging="284"/>
    </w:pPr>
  </w:style>
  <w:style w:type="paragraph" w:styleId="ListBullet">
    <w:name w:val="List Bullet"/>
    <w:basedOn w:val="List"/>
    <w:rsid w:val="00D46213"/>
  </w:style>
  <w:style w:type="paragraph" w:styleId="ListBullet4">
    <w:name w:val="List Bullet 4"/>
    <w:basedOn w:val="ListBullet3"/>
    <w:rsid w:val="00D46213"/>
    <w:pPr>
      <w:ind w:left="1418"/>
    </w:pPr>
  </w:style>
  <w:style w:type="paragraph" w:styleId="ListBullet5">
    <w:name w:val="List Bullet 5"/>
    <w:basedOn w:val="ListBullet4"/>
    <w:rsid w:val="00D46213"/>
    <w:pPr>
      <w:ind w:left="1702"/>
    </w:pPr>
  </w:style>
  <w:style w:type="paragraph" w:customStyle="1" w:styleId="B1">
    <w:name w:val="B1"/>
    <w:basedOn w:val="List"/>
    <w:link w:val="B1Char"/>
    <w:rsid w:val="00D46213"/>
  </w:style>
  <w:style w:type="paragraph" w:customStyle="1" w:styleId="B2">
    <w:name w:val="B2"/>
    <w:basedOn w:val="List2"/>
    <w:link w:val="B2Char"/>
    <w:rsid w:val="00D46213"/>
  </w:style>
  <w:style w:type="paragraph" w:customStyle="1" w:styleId="B3">
    <w:name w:val="B3"/>
    <w:basedOn w:val="List3"/>
    <w:rsid w:val="00D46213"/>
  </w:style>
  <w:style w:type="paragraph" w:customStyle="1" w:styleId="B4">
    <w:name w:val="B4"/>
    <w:basedOn w:val="List4"/>
    <w:rsid w:val="00D46213"/>
  </w:style>
  <w:style w:type="paragraph" w:customStyle="1" w:styleId="B5">
    <w:name w:val="B5"/>
    <w:basedOn w:val="List5"/>
    <w:rsid w:val="00D46213"/>
  </w:style>
  <w:style w:type="paragraph" w:styleId="Footer">
    <w:name w:val="footer"/>
    <w:basedOn w:val="Header"/>
    <w:rsid w:val="00D46213"/>
    <w:pPr>
      <w:jc w:val="center"/>
    </w:pPr>
    <w:rPr>
      <w:i/>
    </w:rPr>
  </w:style>
  <w:style w:type="paragraph" w:customStyle="1" w:styleId="ZTD">
    <w:name w:val="ZTD"/>
    <w:basedOn w:val="ZB"/>
    <w:rsid w:val="00D4621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E25FF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FF7"/>
    <w:rPr>
      <w:rFonts w:ascii="Arial" w:hAnsi="Arial"/>
      <w:sz w:val="24"/>
      <w:lang w:val="en-GB" w:eastAsia="en-US"/>
    </w:rPr>
  </w:style>
  <w:style w:type="character" w:customStyle="1" w:styleId="NOChar">
    <w:name w:val="NO Char"/>
    <w:link w:val="NO"/>
    <w:qFormat/>
    <w:rsid w:val="00E25FF7"/>
    <w:rPr>
      <w:rFonts w:ascii="Times New Roman" w:hAnsi="Times New Roman"/>
      <w:lang w:val="en-GB" w:eastAsia="en-US"/>
    </w:rPr>
  </w:style>
  <w:style w:type="character" w:customStyle="1" w:styleId="B2Char">
    <w:name w:val="B2 Char"/>
    <w:link w:val="B2"/>
    <w:qFormat/>
    <w:rsid w:val="00E25FF7"/>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D73B00"/>
    <w:rPr>
      <w:rFonts w:ascii="Arial" w:hAnsi="Arial"/>
      <w:sz w:val="36"/>
      <w:lang w:val="en-GB" w:eastAsia="en-US"/>
    </w:rPr>
  </w:style>
  <w:style w:type="character" w:customStyle="1" w:styleId="Heading8Char">
    <w:name w:val="Heading 8 Char"/>
    <w:basedOn w:val="DefaultParagraphFont"/>
    <w:link w:val="Heading8"/>
    <w:qFormat/>
    <w:rsid w:val="00D73B00"/>
    <w:rPr>
      <w:rFonts w:ascii="Arial" w:hAnsi="Arial"/>
      <w:sz w:val="36"/>
      <w:lang w:val="en-GB" w:eastAsia="en-US"/>
    </w:rPr>
  </w:style>
  <w:style w:type="paragraph" w:styleId="ListParagraph">
    <w:name w:val="List Paragraph"/>
    <w:basedOn w:val="Normal"/>
    <w:uiPriority w:val="34"/>
    <w:qFormat/>
    <w:rsid w:val="00E87A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11</Pages>
  <Words>3517</Words>
  <Characters>19875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140</cp:revision>
  <cp:lastPrinted>1900-01-01T08:00:00Z</cp:lastPrinted>
  <dcterms:created xsi:type="dcterms:W3CDTF">2021-01-08T13:25:00Z</dcterms:created>
  <dcterms:modified xsi:type="dcterms:W3CDTF">2024-05-08T08:41:00Z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